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8D1" w:rsidRDefault="005808D1" w:rsidP="005808D1">
      <w:pPr>
        <w:jc w:val="center"/>
        <w:rPr>
          <w:rFonts w:ascii="Times New Roman" w:hAnsi="Times New Roman" w:cs="Times New Roman"/>
          <w:sz w:val="28"/>
          <w:szCs w:val="28"/>
        </w:rPr>
      </w:pPr>
      <w:r w:rsidRPr="005808D1">
        <w:rPr>
          <w:rFonts w:ascii="Times New Roman" w:hAnsi="Times New Roman" w:cs="Times New Roman"/>
          <w:sz w:val="28"/>
          <w:szCs w:val="28"/>
        </w:rPr>
        <w:t>Работа газа и пара при расширении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33BB" w:rsidRPr="005533BB" w:rsidRDefault="005533BB" w:rsidP="00553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b/>
          <w:bCs/>
          <w:sz w:val="28"/>
          <w:szCs w:val="28"/>
        </w:rPr>
        <w:t>Цели урока:</w:t>
      </w:r>
    </w:p>
    <w:p w:rsidR="005533BB" w:rsidRPr="005533BB" w:rsidRDefault="005533BB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 xml:space="preserve">Сформировать знание учащихся о работе пара и газа на примере </w:t>
      </w:r>
      <w:r w:rsidR="00B65D01">
        <w:rPr>
          <w:rFonts w:ascii="Times New Roman" w:hAnsi="Times New Roman" w:cs="Times New Roman"/>
          <w:sz w:val="28"/>
          <w:szCs w:val="28"/>
        </w:rPr>
        <w:t xml:space="preserve">тепловых </w:t>
      </w:r>
      <w:r w:rsidRPr="005533BB">
        <w:rPr>
          <w:rFonts w:ascii="Times New Roman" w:hAnsi="Times New Roman" w:cs="Times New Roman"/>
          <w:sz w:val="28"/>
          <w:szCs w:val="28"/>
        </w:rPr>
        <w:t>двигател</w:t>
      </w:r>
      <w:r w:rsidR="00B65D01">
        <w:rPr>
          <w:rFonts w:ascii="Times New Roman" w:hAnsi="Times New Roman" w:cs="Times New Roman"/>
          <w:sz w:val="28"/>
          <w:szCs w:val="28"/>
        </w:rPr>
        <w:t>ей</w:t>
      </w:r>
      <w:r w:rsidRPr="005533BB">
        <w:rPr>
          <w:rFonts w:ascii="Times New Roman" w:hAnsi="Times New Roman" w:cs="Times New Roman"/>
          <w:sz w:val="28"/>
          <w:szCs w:val="28"/>
        </w:rPr>
        <w:t>.</w:t>
      </w:r>
    </w:p>
    <w:p w:rsidR="005533BB" w:rsidRPr="005533BB" w:rsidRDefault="005533BB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 xml:space="preserve">Ознакомить учащихся с </w:t>
      </w:r>
      <w:r w:rsidR="00B65D01">
        <w:rPr>
          <w:rFonts w:ascii="Times New Roman" w:hAnsi="Times New Roman" w:cs="Times New Roman"/>
          <w:sz w:val="28"/>
          <w:szCs w:val="28"/>
        </w:rPr>
        <w:t>видами</w:t>
      </w:r>
      <w:r w:rsidRPr="005533BB">
        <w:rPr>
          <w:rFonts w:ascii="Times New Roman" w:hAnsi="Times New Roman" w:cs="Times New Roman"/>
          <w:sz w:val="28"/>
          <w:szCs w:val="28"/>
        </w:rPr>
        <w:t xml:space="preserve"> </w:t>
      </w:r>
      <w:r w:rsidR="00B65D01">
        <w:rPr>
          <w:rFonts w:ascii="Times New Roman" w:hAnsi="Times New Roman" w:cs="Times New Roman"/>
          <w:sz w:val="28"/>
          <w:szCs w:val="28"/>
        </w:rPr>
        <w:t>тепловых</w:t>
      </w:r>
      <w:r w:rsidRPr="005533BB">
        <w:rPr>
          <w:rFonts w:ascii="Times New Roman" w:hAnsi="Times New Roman" w:cs="Times New Roman"/>
          <w:sz w:val="28"/>
          <w:szCs w:val="28"/>
        </w:rPr>
        <w:t xml:space="preserve"> двигател</w:t>
      </w:r>
      <w:r w:rsidR="00B65D01">
        <w:rPr>
          <w:rFonts w:ascii="Times New Roman" w:hAnsi="Times New Roman" w:cs="Times New Roman"/>
          <w:sz w:val="28"/>
          <w:szCs w:val="28"/>
        </w:rPr>
        <w:t>ей</w:t>
      </w:r>
      <w:r w:rsidRPr="005533BB">
        <w:rPr>
          <w:rFonts w:ascii="Times New Roman" w:hAnsi="Times New Roman" w:cs="Times New Roman"/>
          <w:sz w:val="28"/>
          <w:szCs w:val="28"/>
        </w:rPr>
        <w:t>.</w:t>
      </w:r>
    </w:p>
    <w:p w:rsidR="000D7C17" w:rsidRDefault="000D7C17" w:rsidP="000D7C1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33BB" w:rsidRPr="000D7C17" w:rsidRDefault="005533BB" w:rsidP="000D7C1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0D7C17" w:rsidRDefault="000D7C17" w:rsidP="000D7C1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33BB" w:rsidRPr="000D7C17" w:rsidRDefault="000D7C17" w:rsidP="000D7C1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Обучающая </w:t>
      </w:r>
    </w:p>
    <w:p w:rsidR="005533BB" w:rsidRDefault="005533BB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>рассмотреть работу газа и пара при расширении на опыте;</w:t>
      </w:r>
    </w:p>
    <w:p w:rsidR="000D7C17" w:rsidRDefault="005533BB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>изучить понятие тепловых двигателей</w:t>
      </w:r>
      <w:r w:rsidR="000D7C17">
        <w:rPr>
          <w:rFonts w:ascii="Times New Roman" w:hAnsi="Times New Roman" w:cs="Times New Roman"/>
          <w:sz w:val="28"/>
          <w:szCs w:val="28"/>
        </w:rPr>
        <w:t>;</w:t>
      </w:r>
      <w:r w:rsidRPr="005533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C17" w:rsidRDefault="000D7C17" w:rsidP="000D7C1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D7C17" w:rsidRP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Воспитательная </w:t>
      </w:r>
    </w:p>
    <w:p w:rsidR="000D7C17" w:rsidRDefault="005533BB" w:rsidP="000D7C17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 xml:space="preserve">стимулирование познавательной активности при обсуждении работы двигателя, используя компьютер; </w:t>
      </w:r>
    </w:p>
    <w:p w:rsidR="000D7C17" w:rsidRDefault="005533BB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 xml:space="preserve">содействовать патриотическому воспитанию, напомнив о роли </w:t>
      </w:r>
      <w:r w:rsidR="000D7C17">
        <w:rPr>
          <w:rFonts w:ascii="Times New Roman" w:hAnsi="Times New Roman" w:cs="Times New Roman"/>
          <w:sz w:val="28"/>
          <w:szCs w:val="28"/>
        </w:rPr>
        <w:t>русских изобретателей в истории;</w:t>
      </w:r>
      <w:r w:rsidR="000D7C17" w:rsidRPr="000D7C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C17" w:rsidRPr="005533BB" w:rsidRDefault="000D7C17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>формировать интерес учащихся к изучению физики;</w:t>
      </w:r>
    </w:p>
    <w:p w:rsidR="000D7C17" w:rsidRPr="005533BB" w:rsidRDefault="000D7C17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>умение работать в группе.</w:t>
      </w:r>
    </w:p>
    <w:p w:rsidR="000D7C17" w:rsidRDefault="000D7C17" w:rsidP="000D7C1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D7C17" w:rsidRP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Развивающая </w:t>
      </w:r>
    </w:p>
    <w:p w:rsidR="000D7C17" w:rsidRPr="005533BB" w:rsidRDefault="000D7C17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>развивать умения выделять главное, анализировать, делать выводы;</w:t>
      </w:r>
    </w:p>
    <w:p w:rsidR="000D7C17" w:rsidRPr="005533BB" w:rsidRDefault="000D7C17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>развивать внимание, память, творческие способности учащихся;</w:t>
      </w:r>
    </w:p>
    <w:p w:rsidR="000D7C17" w:rsidRDefault="000D7C17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sz w:val="28"/>
          <w:szCs w:val="28"/>
        </w:rPr>
        <w:t>развивать познавательную, информационно-коммуникативную компетенции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7C17" w:rsidRDefault="005533BB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>систематизировать знания учащихся по изученному ма</w:t>
      </w:r>
      <w:r w:rsidR="000D7C17">
        <w:rPr>
          <w:rFonts w:ascii="Times New Roman" w:hAnsi="Times New Roman" w:cs="Times New Roman"/>
          <w:sz w:val="28"/>
          <w:szCs w:val="28"/>
        </w:rPr>
        <w:t>териалу темы “</w:t>
      </w:r>
      <w:r w:rsidR="00B65D01">
        <w:rPr>
          <w:rFonts w:ascii="Times New Roman" w:hAnsi="Times New Roman" w:cs="Times New Roman"/>
          <w:sz w:val="28"/>
          <w:szCs w:val="28"/>
        </w:rPr>
        <w:t>Изменение агрегатных состояний вещества</w:t>
      </w:r>
      <w:r w:rsidR="000D7C17">
        <w:rPr>
          <w:rFonts w:ascii="Times New Roman" w:hAnsi="Times New Roman" w:cs="Times New Roman"/>
          <w:sz w:val="28"/>
          <w:szCs w:val="28"/>
        </w:rPr>
        <w:t>”;</w:t>
      </w:r>
      <w:r w:rsidRPr="000D7C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3BB" w:rsidRPr="000D7C17" w:rsidRDefault="005533BB" w:rsidP="000D7C1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>анализ экологической опасности ДВС.</w:t>
      </w:r>
    </w:p>
    <w:p w:rsidR="000D7C17" w:rsidRDefault="000D7C17" w:rsidP="005533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D7C17" w:rsidRDefault="005533BB" w:rsidP="00553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3BB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0D7C17" w:rsidRPr="000D7C17" w:rsidRDefault="005533BB" w:rsidP="000D7C1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 xml:space="preserve">компьютер, </w:t>
      </w:r>
    </w:p>
    <w:p w:rsidR="000D7C17" w:rsidRPr="000D7C17" w:rsidRDefault="005533BB" w:rsidP="000D7C1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 xml:space="preserve">мультимедийный проектор, </w:t>
      </w:r>
    </w:p>
    <w:p w:rsidR="000D7C17" w:rsidRPr="000D7C17" w:rsidRDefault="005533BB" w:rsidP="000D7C1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 xml:space="preserve">презентация, </w:t>
      </w:r>
    </w:p>
    <w:p w:rsidR="00B65D01" w:rsidRDefault="005533BB" w:rsidP="000D7C1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D7C17">
        <w:rPr>
          <w:rFonts w:ascii="Times New Roman" w:hAnsi="Times New Roman" w:cs="Times New Roman"/>
          <w:sz w:val="28"/>
          <w:szCs w:val="28"/>
        </w:rPr>
        <w:t>модель ДВС,</w:t>
      </w:r>
    </w:p>
    <w:p w:rsidR="000D7C17" w:rsidRPr="000D7C17" w:rsidRDefault="00B65D01" w:rsidP="000D7C1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турбины,</w:t>
      </w:r>
      <w:r w:rsidR="005533BB" w:rsidRPr="000D7C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5D01" w:rsidRDefault="00B65D01" w:rsidP="000D7C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5D01" w:rsidRDefault="00B65D01" w:rsidP="000D7C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урока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0D7C17" w:rsidRPr="0061511D" w:rsidTr="00AB664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C17" w:rsidRPr="0061511D" w:rsidRDefault="000D7C17" w:rsidP="00AB664D">
            <w:pPr>
              <w:jc w:val="center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  <w:r w:rsidRPr="0061511D"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  <w:t>1 стадия –</w:t>
            </w:r>
          </w:p>
          <w:p w:rsidR="000D7C17" w:rsidRPr="0061511D" w:rsidRDefault="000D7C17" w:rsidP="00AB66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11D"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  <w:t>«Вызов»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C17" w:rsidRPr="0061511D" w:rsidRDefault="000D7C17" w:rsidP="00AB664D">
            <w:pPr>
              <w:jc w:val="center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  <w:r w:rsidRPr="0061511D"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  <w:t>2 стадия –</w:t>
            </w:r>
          </w:p>
          <w:p w:rsidR="000D7C17" w:rsidRPr="0061511D" w:rsidRDefault="000D7C17" w:rsidP="00AB664D">
            <w:pPr>
              <w:ind w:left="-118" w:right="-1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11D"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  <w:t>«Осмысление материала»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C17" w:rsidRPr="0061511D" w:rsidRDefault="000D7C17" w:rsidP="00AB664D">
            <w:pPr>
              <w:jc w:val="center"/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</w:pPr>
            <w:r w:rsidRPr="0061511D"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  <w:t>3 стадия –</w:t>
            </w:r>
          </w:p>
          <w:p w:rsidR="000D7C17" w:rsidRPr="0061511D" w:rsidRDefault="000D7C17" w:rsidP="00AB66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11D">
              <w:rPr>
                <w:rFonts w:ascii="Times New Roman" w:hAnsi="Times New Roman"/>
                <w:b/>
                <w:bCs/>
                <w:color w:val="0000FF"/>
                <w:sz w:val="28"/>
                <w:szCs w:val="28"/>
              </w:rPr>
              <w:t>«Рефлексия»</w:t>
            </w:r>
          </w:p>
        </w:tc>
      </w:tr>
      <w:tr w:rsidR="000D7C17" w:rsidRPr="0061511D" w:rsidTr="00AB664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7" w:rsidRPr="0061511D" w:rsidRDefault="000D7C17" w:rsidP="00AB66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7" w:rsidRPr="0061511D" w:rsidRDefault="000D7C17" w:rsidP="00AB66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7" w:rsidRPr="0061511D" w:rsidRDefault="000D7C17" w:rsidP="00AB66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D7C17" w:rsidRPr="000D7C17" w:rsidRDefault="000D7C17" w:rsidP="000D7C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808D1" w:rsidRPr="005F60C2" w:rsidRDefault="005808D1" w:rsidP="005808D1">
      <w:pPr>
        <w:spacing w:after="0"/>
        <w:rPr>
          <w:rFonts w:ascii="Times New Roman" w:hAnsi="Times New Roman" w:cs="Times New Roman"/>
          <w:color w:val="0000FF"/>
          <w:sz w:val="28"/>
          <w:szCs w:val="28"/>
        </w:rPr>
      </w:pPr>
      <w:r w:rsidRPr="005F60C2">
        <w:rPr>
          <w:rFonts w:ascii="Times New Roman" w:hAnsi="Times New Roman" w:cs="Times New Roman"/>
          <w:b/>
          <w:bCs/>
          <w:color w:val="0000FF"/>
          <w:sz w:val="28"/>
          <w:szCs w:val="28"/>
        </w:rPr>
        <w:t>1 стадия - «Вызов».</w:t>
      </w:r>
    </w:p>
    <w:p w:rsidR="005808D1" w:rsidRPr="005F60C2" w:rsidRDefault="005808D1" w:rsidP="005808D1">
      <w:pPr>
        <w:spacing w:after="0"/>
        <w:rPr>
          <w:rFonts w:ascii="Times New Roman" w:hAnsi="Times New Roman" w:cs="Times New Roman"/>
          <w:color w:val="009900"/>
          <w:sz w:val="28"/>
          <w:szCs w:val="28"/>
        </w:rPr>
      </w:pPr>
      <w:r w:rsidRPr="005F60C2">
        <w:rPr>
          <w:rFonts w:ascii="Times New Roman" w:hAnsi="Times New Roman" w:cs="Times New Roman"/>
          <w:b/>
          <w:bCs/>
          <w:color w:val="009900"/>
          <w:sz w:val="28"/>
          <w:szCs w:val="28"/>
        </w:rPr>
        <w:t>Приём верных или неверных утверждений «Верите ли Вы?»</w:t>
      </w:r>
    </w:p>
    <w:p w:rsidR="005808D1" w:rsidRPr="005F60C2" w:rsidRDefault="005808D1" w:rsidP="005808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60C2">
        <w:rPr>
          <w:rFonts w:ascii="Times New Roman" w:hAnsi="Times New Roman" w:cs="Times New Roman"/>
          <w:sz w:val="28"/>
          <w:szCs w:val="28"/>
        </w:rPr>
        <w:t>Этот прием включается в любую стадию урока. Учитель предлагает провокационные вопросы (утверждения), а учащиеся, выбирая верные утверждения, описывают заданную им тему, ситуацию, правила и т.д.</w:t>
      </w:r>
    </w:p>
    <w:p w:rsidR="005808D1" w:rsidRPr="005533BB" w:rsidRDefault="005808D1" w:rsidP="005533BB">
      <w:pPr>
        <w:pStyle w:val="a3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808D1">
        <w:rPr>
          <w:rFonts w:ascii="Times New Roman" w:hAnsi="Times New Roman" w:cs="Times New Roman"/>
          <w:color w:val="FF0000"/>
          <w:sz w:val="28"/>
          <w:szCs w:val="28"/>
        </w:rPr>
        <w:t>Верите ли вы что….?</w:t>
      </w:r>
    </w:p>
    <w:p w:rsidR="00682A27" w:rsidRDefault="00682A27" w:rsidP="00682A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освобождающаяся при конденсации пара энергия не может быть использована?(-)</w:t>
      </w:r>
    </w:p>
    <w:p w:rsidR="00682A27" w:rsidRDefault="00682A27" w:rsidP="00682A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 количество теплоты, которое выделяет пар массой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, конденсируясь, определяется по формуле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682A27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682A27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82A2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682A27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82A2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682A27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?</w:t>
      </w:r>
      <w:r w:rsidR="008579EC">
        <w:rPr>
          <w:rFonts w:ascii="Times New Roman" w:hAnsi="Times New Roman" w:cs="Times New Roman"/>
          <w:sz w:val="28"/>
          <w:szCs w:val="28"/>
        </w:rPr>
        <w:t xml:space="preserve"> (-)</w:t>
      </w:r>
    </w:p>
    <w:p w:rsidR="00682A27" w:rsidRDefault="00682A27" w:rsidP="00682A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 количество теплоты, которое выделяется при сгорании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кг топлива, </w:t>
      </w:r>
      <w:r w:rsidR="008579EC">
        <w:rPr>
          <w:rFonts w:ascii="Times New Roman" w:hAnsi="Times New Roman" w:cs="Times New Roman"/>
          <w:sz w:val="28"/>
          <w:szCs w:val="28"/>
        </w:rPr>
        <w:t>вычис</w:t>
      </w:r>
      <w:r>
        <w:rPr>
          <w:rFonts w:ascii="Times New Roman" w:hAnsi="Times New Roman" w:cs="Times New Roman"/>
          <w:sz w:val="28"/>
          <w:szCs w:val="28"/>
        </w:rPr>
        <w:t xml:space="preserve">ляется по формуле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682A27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5533BB">
        <w:rPr>
          <w:rFonts w:ascii="Times New Roman" w:hAnsi="Times New Roman" w:cs="Times New Roman"/>
          <w:i/>
          <w:sz w:val="28"/>
          <w:szCs w:val="28"/>
          <w:lang w:val="en-US"/>
        </w:rPr>
        <w:t>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82A2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?</w:t>
      </w:r>
      <w:r w:rsidR="008579EC">
        <w:rPr>
          <w:rFonts w:ascii="Times New Roman" w:hAnsi="Times New Roman" w:cs="Times New Roman"/>
          <w:sz w:val="28"/>
          <w:szCs w:val="28"/>
        </w:rPr>
        <w:t xml:space="preserve"> (</w:t>
      </w:r>
      <w:r w:rsidR="005533BB">
        <w:rPr>
          <w:rFonts w:ascii="Times New Roman" w:hAnsi="Times New Roman" w:cs="Times New Roman"/>
          <w:sz w:val="28"/>
          <w:szCs w:val="28"/>
        </w:rPr>
        <w:t>-</w:t>
      </w:r>
      <w:r w:rsidR="008579EC">
        <w:rPr>
          <w:rFonts w:ascii="Times New Roman" w:hAnsi="Times New Roman" w:cs="Times New Roman"/>
          <w:sz w:val="28"/>
          <w:szCs w:val="28"/>
        </w:rPr>
        <w:t>)</w:t>
      </w:r>
    </w:p>
    <w:p w:rsidR="005533BB" w:rsidRDefault="005533BB" w:rsidP="00682A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изменить внутреннюю энергию можно совершив работу над телом или самим телом</w:t>
      </w:r>
      <w:proofErr w:type="gramStart"/>
      <w:r>
        <w:rPr>
          <w:rFonts w:ascii="Times New Roman" w:hAnsi="Times New Roman" w:cs="Times New Roman"/>
          <w:sz w:val="28"/>
          <w:szCs w:val="28"/>
        </w:rPr>
        <w:t>? (+)</w:t>
      </w:r>
      <w:proofErr w:type="gramEnd"/>
    </w:p>
    <w:p w:rsidR="005533BB" w:rsidRDefault="005533BB" w:rsidP="00682A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и</w:t>
      </w:r>
      <w:r w:rsidRPr="005533BB">
        <w:rPr>
          <w:rFonts w:ascii="Times New Roman" w:hAnsi="Times New Roman" w:cs="Times New Roman"/>
          <w:sz w:val="28"/>
          <w:szCs w:val="28"/>
        </w:rPr>
        <w:t xml:space="preserve">спользовать внутреннюю энергию – это значит совершать за счет </w:t>
      </w:r>
      <w:r w:rsidR="000D7C17">
        <w:rPr>
          <w:rFonts w:ascii="Times New Roman" w:hAnsi="Times New Roman" w:cs="Times New Roman"/>
          <w:sz w:val="28"/>
          <w:szCs w:val="28"/>
        </w:rPr>
        <w:t>н</w:t>
      </w:r>
      <w:r w:rsidRPr="005533BB">
        <w:rPr>
          <w:rFonts w:ascii="Times New Roman" w:hAnsi="Times New Roman" w:cs="Times New Roman"/>
          <w:sz w:val="28"/>
          <w:szCs w:val="28"/>
        </w:rPr>
        <w:t>е</w:t>
      </w:r>
      <w:r w:rsidR="000D7C17">
        <w:rPr>
          <w:rFonts w:ascii="Times New Roman" w:hAnsi="Times New Roman" w:cs="Times New Roman"/>
          <w:sz w:val="28"/>
          <w:szCs w:val="28"/>
        </w:rPr>
        <w:t>ё</w:t>
      </w:r>
      <w:r w:rsidRPr="005533BB">
        <w:rPr>
          <w:rFonts w:ascii="Times New Roman" w:hAnsi="Times New Roman" w:cs="Times New Roman"/>
          <w:sz w:val="28"/>
          <w:szCs w:val="28"/>
        </w:rPr>
        <w:t xml:space="preserve"> полезную работу</w:t>
      </w:r>
      <w:proofErr w:type="gramStart"/>
      <w:r>
        <w:rPr>
          <w:rFonts w:ascii="Times New Roman" w:hAnsi="Times New Roman" w:cs="Times New Roman"/>
          <w:sz w:val="28"/>
          <w:szCs w:val="28"/>
        </w:rPr>
        <w:t>? (+)</w:t>
      </w:r>
      <w:proofErr w:type="gramEnd"/>
    </w:p>
    <w:p w:rsidR="005808D1" w:rsidRDefault="008579EC" w:rsidP="008579EC">
      <w:pPr>
        <w:pStyle w:val="a3"/>
        <w:numPr>
          <w:ilvl w:val="0"/>
          <w:numId w:val="4"/>
        </w:numPr>
        <w:ind w:left="426" w:hanging="284"/>
        <w:rPr>
          <w:rFonts w:ascii="Times New Roman" w:hAnsi="Times New Roman" w:cs="Times New Roman"/>
          <w:sz w:val="28"/>
          <w:szCs w:val="28"/>
        </w:rPr>
      </w:pPr>
      <w:r w:rsidRPr="008579EC">
        <w:rPr>
          <w:rFonts w:ascii="Times New Roman" w:hAnsi="Times New Roman" w:cs="Times New Roman"/>
          <w:sz w:val="28"/>
          <w:szCs w:val="28"/>
        </w:rPr>
        <w:t>… развитие техники зависит от умения использовать громадную внутреннюю энергию топлива</w:t>
      </w:r>
      <w:proofErr w:type="gramStart"/>
      <w:r w:rsidRPr="008579EC">
        <w:rPr>
          <w:rFonts w:ascii="Times New Roman" w:hAnsi="Times New Roman" w:cs="Times New Roman"/>
          <w:sz w:val="28"/>
          <w:szCs w:val="28"/>
        </w:rPr>
        <w:t>? (+)</w:t>
      </w:r>
      <w:proofErr w:type="gramEnd"/>
    </w:p>
    <w:p w:rsidR="000D7C17" w:rsidRPr="008579EC" w:rsidRDefault="000D7C17" w:rsidP="008579EC">
      <w:pPr>
        <w:pStyle w:val="a3"/>
        <w:numPr>
          <w:ilvl w:val="0"/>
          <w:numId w:val="4"/>
        </w:numPr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…внутреннюю энергию нельзя превратить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механическую? (-)</w:t>
      </w:r>
    </w:p>
    <w:p w:rsidR="005808D1" w:rsidRPr="00835345" w:rsidRDefault="005808D1" w:rsidP="005808D1">
      <w:pPr>
        <w:spacing w:after="0"/>
        <w:rPr>
          <w:rFonts w:ascii="Times New Roman" w:hAnsi="Times New Roman" w:cs="Times New Roman"/>
          <w:color w:val="0000FF"/>
          <w:sz w:val="28"/>
          <w:szCs w:val="28"/>
        </w:rPr>
      </w:pPr>
      <w:r w:rsidRPr="00835345">
        <w:rPr>
          <w:rFonts w:ascii="Times New Roman" w:hAnsi="Times New Roman" w:cs="Times New Roman"/>
          <w:b/>
          <w:bCs/>
          <w:color w:val="0000FF"/>
          <w:sz w:val="28"/>
          <w:szCs w:val="28"/>
        </w:rPr>
        <w:t>2 стадия - «Осмысление материала»</w:t>
      </w:r>
    </w:p>
    <w:p w:rsidR="005808D1" w:rsidRPr="005F60C2" w:rsidRDefault="005808D1" w:rsidP="005808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60C2">
        <w:rPr>
          <w:rFonts w:ascii="Times New Roman" w:hAnsi="Times New Roman" w:cs="Times New Roman"/>
          <w:sz w:val="28"/>
          <w:szCs w:val="28"/>
        </w:rPr>
        <w:t>На стадии осмысления содержания осуществляется непосредственный контакт с новой информацией (текст, фильм, лекция, материал параграфа). Работа ведётся индивидуально - в парах - в группах.</w:t>
      </w:r>
    </w:p>
    <w:p w:rsidR="005808D1" w:rsidRPr="00835345" w:rsidRDefault="005808D1" w:rsidP="005808D1">
      <w:pPr>
        <w:spacing w:after="0"/>
        <w:rPr>
          <w:rFonts w:ascii="Times New Roman" w:hAnsi="Times New Roman" w:cs="Times New Roman"/>
          <w:color w:val="009900"/>
          <w:sz w:val="28"/>
          <w:szCs w:val="28"/>
        </w:rPr>
      </w:pPr>
      <w:r w:rsidRPr="00835345">
        <w:rPr>
          <w:rFonts w:ascii="Times New Roman" w:hAnsi="Times New Roman" w:cs="Times New Roman"/>
          <w:b/>
          <w:bCs/>
          <w:color w:val="009900"/>
          <w:sz w:val="28"/>
          <w:szCs w:val="28"/>
        </w:rPr>
        <w:t>Прием «</w:t>
      </w:r>
      <w:proofErr w:type="spellStart"/>
      <w:r w:rsidRPr="00835345">
        <w:rPr>
          <w:rFonts w:ascii="Times New Roman" w:hAnsi="Times New Roman" w:cs="Times New Roman"/>
          <w:b/>
          <w:bCs/>
          <w:color w:val="009900"/>
          <w:sz w:val="28"/>
          <w:szCs w:val="28"/>
        </w:rPr>
        <w:t>Фишбоун</w:t>
      </w:r>
      <w:proofErr w:type="spellEnd"/>
      <w:r w:rsidRPr="00835345">
        <w:rPr>
          <w:rFonts w:ascii="Times New Roman" w:hAnsi="Times New Roman" w:cs="Times New Roman"/>
          <w:b/>
          <w:bCs/>
          <w:color w:val="009900"/>
          <w:sz w:val="28"/>
          <w:szCs w:val="28"/>
        </w:rPr>
        <w:t>».</w:t>
      </w:r>
    </w:p>
    <w:p w:rsid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закрепление учащимися новых знаний и активный пересмотр своих представлений. Именно на этой стадии учащиеся делают новые знания своими.</w:t>
      </w:r>
    </w:p>
    <w:p w:rsidR="000D7C17" w:rsidRDefault="000D7C17" w:rsidP="000D7C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этой стадии учащиеся должны выразить новые идеи и информацию собственными словами. На этой стадии идет живой обмен идеями между учащимися, что дает им возможность расширить свой выразительный словарь, а также познакомиться с различными представлениями.</w:t>
      </w:r>
    </w:p>
    <w:p w:rsidR="000D7C17" w:rsidRDefault="000D7C17" w:rsidP="000D7C1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— проблема, вопрос или тема,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подлежат анализу.</w:t>
      </w:r>
    </w:p>
    <w:p w:rsidR="000D7C17" w:rsidRDefault="000D7C17" w:rsidP="000D7C1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Верхние косточки (расположенные справа при вертикальной форме схемы или под углом 45 градусов сверху при горизонтальной) — на них фиксируются основные понятия темы, причины, которые привели к проблеме.</w:t>
      </w:r>
    </w:p>
    <w:p w:rsidR="000D7C17" w:rsidRDefault="000D7C17" w:rsidP="000D7C1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Нижние косточки (изображаются напротив) — факты, подтверждающие наличие сформулированных причин, или суть понятий, указанных на схеме.</w:t>
      </w:r>
    </w:p>
    <w:p w:rsidR="000D7C17" w:rsidRDefault="000D7C17" w:rsidP="000D7C1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Хвост — ответ на поставленный вопрос, выводы, обобщения.</w:t>
      </w: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AB664D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880FF64" wp14:editId="27D26CE1">
                <wp:simplePos x="0" y="0"/>
                <wp:positionH relativeFrom="column">
                  <wp:posOffset>291962</wp:posOffset>
                </wp:positionH>
                <wp:positionV relativeFrom="paragraph">
                  <wp:posOffset>-138043</wp:posOffset>
                </wp:positionV>
                <wp:extent cx="6279746" cy="10007600"/>
                <wp:effectExtent l="38100" t="0" r="6985" b="50800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9746" cy="10007600"/>
                          <a:chOff x="9254" y="0"/>
                          <a:chExt cx="6279746" cy="10007600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9254" y="0"/>
                            <a:ext cx="5743020" cy="10007600"/>
                            <a:chOff x="102" y="0"/>
                            <a:chExt cx="5743431" cy="10007605"/>
                          </a:xfrm>
                        </wpg:grpSpPr>
                        <wps:wsp>
                          <wps:cNvPr id="2" name="Поле 2"/>
                          <wps:cNvSpPr txBox="1"/>
                          <wps:spPr>
                            <a:xfrm rot="20816122">
                              <a:off x="1031214" y="3885401"/>
                              <a:ext cx="1015608" cy="341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Pr="00B3602B" w:rsidRDefault="00AB664D" w:rsidP="000D7C17">
                                <w:pP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  <w:lang w:val="en-US"/>
                                    <w:rPrChange w:id="0" w:author="User" w:date="2018-12-01T07:18:00Z">
                                      <w:rPr>
                                        <w:rFonts w:ascii="Times New Roman" w:hAnsi="Times New Roman" w:cs="Times New Roman"/>
                                        <w:sz w:val="32"/>
                                        <w:szCs w:val="32"/>
                                      </w:rPr>
                                    </w:rPrChange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  <w:t>Топливо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Поле 3"/>
                          <wps:cNvSpPr txBox="1"/>
                          <wps:spPr>
                            <a:xfrm rot="788580">
                              <a:off x="3546820" y="2222242"/>
                              <a:ext cx="2117657" cy="341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Pr="00E95391" w:rsidRDefault="00AB664D" w:rsidP="000D7C17">
                                <w:pPr>
                                  <w:rPr>
                                    <w:rFonts w:ascii="Times New Roman" w:hAnsi="Times New Roman" w:cs="Times New Roman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36"/>
                                    <w:szCs w:val="36"/>
                                  </w:rPr>
                                  <w:t>Паровая машина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Поле 4"/>
                          <wps:cNvSpPr txBox="1"/>
                          <wps:spPr>
                            <a:xfrm rot="20816122">
                              <a:off x="597850" y="2780624"/>
                              <a:ext cx="1933345" cy="341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Pr="008F5BDF" w:rsidRDefault="00AB664D" w:rsidP="000D7C17">
                                <w:pP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  <w:t>Тепловой двигатель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Поле 5"/>
                          <wps:cNvSpPr txBox="1"/>
                          <wps:spPr>
                            <a:xfrm>
                              <a:off x="646960" y="7987003"/>
                              <a:ext cx="4420235" cy="1103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Pr="001D4907" w:rsidRDefault="00AB664D" w:rsidP="000D7C17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1D49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Тепловыми двигателями называют машины, в которых внутренняя энергия топлива превращается в механическую энергию.</w:t>
                                </w:r>
                              </w:p>
                              <w:p w:rsidR="00AB664D" w:rsidRPr="001D4907" w:rsidRDefault="00AB664D" w:rsidP="000D7C17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rPrChange w:id="1" w:author="User" w:date="2018-12-01T07:28:00Z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rPrChange>
                                  </w:rPr>
                                </w:pPr>
                                <w:r w:rsidRPr="001D49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ДВС – двигатель внутреннего сгорания – вид теплового двигателя, в котором топливо сгорает внутри самого двигателя.</w:t>
                                </w:r>
                              </w:p>
                              <w:p w:rsidR="00000000" w:rsidRDefault="002F5C01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Стрелка вниз 6"/>
                          <wps:cNvSpPr/>
                          <wps:spPr>
                            <a:xfrm>
                              <a:off x="2544792" y="2159131"/>
                              <a:ext cx="628650" cy="5144770"/>
                            </a:xfrm>
                            <a:prstGeom prst="downArrow">
                              <a:avLst/>
                            </a:prstGeom>
                            <a:noFill/>
                            <a:ln w="57150">
                              <a:solidFill>
                                <a:srgbClr val="2918AA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Поле 7"/>
                          <wps:cNvSpPr txBox="1"/>
                          <wps:spPr>
                            <a:xfrm>
                              <a:off x="1940943" y="1089456"/>
                              <a:ext cx="1960144" cy="75346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Pr="001D4907" w:rsidRDefault="00AB664D" w:rsidP="00E9539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1D49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Какие машины называют тепловыми двигателями? </w:t>
                                </w:r>
                              </w:p>
                              <w:p w:rsidR="00AB664D" w:rsidRPr="001D4907" w:rsidRDefault="00AB664D" w:rsidP="00E95391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1D490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Что такое ДВС?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Пирог 9"/>
                          <wps:cNvSpPr/>
                          <wps:spPr>
                            <a:xfrm rot="18791241">
                              <a:off x="1828799" y="106045"/>
                              <a:ext cx="2219325" cy="2007235"/>
                            </a:xfrm>
                            <a:prstGeom prst="pie">
                              <a:avLst>
                                <a:gd name="adj1" fmla="val 19578124"/>
                                <a:gd name="adj2" fmla="val 18479301"/>
                              </a:avLst>
                            </a:prstGeom>
                            <a:noFill/>
                            <a:ln w="57150">
                              <a:solidFill>
                                <a:srgbClr val="2918AA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Овал 10"/>
                          <wps:cNvSpPr/>
                          <wps:spPr>
                            <a:xfrm>
                              <a:off x="1940943" y="856542"/>
                              <a:ext cx="226771" cy="212141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solidFill>
                                <a:srgbClr val="2918AA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Месяц 11"/>
                          <wps:cNvSpPr/>
                          <wps:spPr>
                            <a:xfrm rot="5400000">
                              <a:off x="1496683" y="5872803"/>
                              <a:ext cx="2707005" cy="5562600"/>
                            </a:xfrm>
                            <a:prstGeom prst="moon">
                              <a:avLst>
                                <a:gd name="adj" fmla="val 77536"/>
                              </a:avLst>
                            </a:prstGeom>
                            <a:noFill/>
                            <a:ln w="57150">
                              <a:solidFill>
                                <a:srgbClr val="2918AA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Прямая со стрелкой 13"/>
                          <wps:cNvCnPr/>
                          <wps:spPr>
                            <a:xfrm flipH="1">
                              <a:off x="102" y="2923215"/>
                              <a:ext cx="2703830" cy="650240"/>
                            </a:xfrm>
                            <a:prstGeom prst="straightConnector1">
                              <a:avLst/>
                            </a:prstGeom>
                            <a:ln w="5715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Прямая со стрелкой 14"/>
                          <wps:cNvCnPr/>
                          <wps:spPr>
                            <a:xfrm>
                              <a:off x="2993366" y="2176384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Прямая со стрелкой 16"/>
                          <wps:cNvCnPr/>
                          <wps:spPr>
                            <a:xfrm>
                              <a:off x="3027871" y="2939725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Прямая со стрелкой 19"/>
                          <wps:cNvCnPr/>
                          <wps:spPr>
                            <a:xfrm flipH="1">
                              <a:off x="6749" y="4000450"/>
                              <a:ext cx="2703830" cy="650240"/>
                            </a:xfrm>
                            <a:prstGeom prst="straightConnector1">
                              <a:avLst/>
                            </a:prstGeom>
                            <a:ln w="5715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Прямая со стрелкой 20"/>
                          <wps:cNvCnPr/>
                          <wps:spPr>
                            <a:xfrm>
                              <a:off x="3027871" y="2566552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Прямая со стрелкой 23"/>
                          <wps:cNvCnPr/>
                          <wps:spPr>
                            <a:xfrm>
                              <a:off x="3001992" y="3366720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Прямая со стрелкой 24"/>
                          <wps:cNvCnPr/>
                          <wps:spPr>
                            <a:xfrm>
                              <a:off x="3035893" y="3775053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Прямая со стрелкой 25"/>
                          <wps:cNvCnPr/>
                          <wps:spPr>
                            <a:xfrm>
                              <a:off x="3010618" y="4213252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Прямая со стрелкой 26"/>
                          <wps:cNvCnPr/>
                          <wps:spPr>
                            <a:xfrm>
                              <a:off x="3012558" y="5085910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Поле 27"/>
                          <wps:cNvSpPr txBox="1"/>
                          <wps:spPr>
                            <a:xfrm rot="788580">
                              <a:off x="3948215" y="2528218"/>
                              <a:ext cx="654021" cy="341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Pr="00AF4BC0" w:rsidRDefault="00AB664D" w:rsidP="000D7C17">
                                <w:pP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  <w:lang w:val="en-US"/>
                                    <w:rPrChange w:id="2" w:author="User" w:date="2018-12-01T07:25:00Z">
                                      <w:rPr>
                                        <w:rFonts w:ascii="Times New Roman" w:hAnsi="Times New Roman" w:cs="Times New Roman"/>
                                        <w:sz w:val="36"/>
                                        <w:szCs w:val="36"/>
                                        <w:lang w:val="en-US"/>
                                      </w:rPr>
                                    </w:rPrChange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  <w:t>ДВС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Поле 28"/>
                          <wps:cNvSpPr txBox="1"/>
                          <wps:spPr>
                            <a:xfrm rot="788580">
                              <a:off x="3107013" y="3799202"/>
                              <a:ext cx="2636520" cy="341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Default="00AB664D" w:rsidP="000D7C17">
                                <w:pP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  <w:t>Реактивный двигатель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Поле 31"/>
                          <wps:cNvSpPr txBox="1"/>
                          <wps:spPr>
                            <a:xfrm rot="788580">
                              <a:off x="3120376" y="4585406"/>
                              <a:ext cx="2221114" cy="341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B664D" w:rsidRPr="00AC565A" w:rsidRDefault="00AB664D" w:rsidP="000D7C17">
                                <w:pP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32"/>
                                    <w:szCs w:val="32"/>
                                  </w:rPr>
                                  <w:t>Наземный транспорт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Прямая со стрелкой 32"/>
                          <wps:cNvCnPr/>
                          <wps:spPr>
                            <a:xfrm>
                              <a:off x="3036414" y="5500705"/>
                              <a:ext cx="2639695" cy="6337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rgbClr val="2918AA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3" name="Поле 33"/>
                        <wps:cNvSpPr txBox="1"/>
                        <wps:spPr>
                          <a:xfrm rot="788580">
                            <a:off x="3140765" y="2830664"/>
                            <a:ext cx="2117725" cy="430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E95391">
                              <w:pPr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</w:rPr>
                                <w:t>Паровая турбина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оле 34"/>
                        <wps:cNvSpPr txBox="1"/>
                        <wps:spPr>
                          <a:xfrm rot="788580">
                            <a:off x="3148716" y="3244132"/>
                            <a:ext cx="2117725" cy="386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E95391">
                              <w:pPr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</w:rPr>
                                <w:t>Газовая турбина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ая со стрелкой 37"/>
                        <wps:cNvCnPr/>
                        <wps:spPr>
                          <a:xfrm>
                            <a:off x="3034398" y="4681318"/>
                            <a:ext cx="2639060" cy="63373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2918AA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Поле 38"/>
                        <wps:cNvSpPr txBox="1"/>
                        <wps:spPr>
                          <a:xfrm rot="788580">
                            <a:off x="3096220" y="4240801"/>
                            <a:ext cx="3192780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Pr="00AC565A" w:rsidRDefault="00AB664D" w:rsidP="00AC565A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AC565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Бензин, керосин, нефть, горючий газ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Прямая со стрелкой 42"/>
                        <wps:cNvCnPr/>
                        <wps:spPr>
                          <a:xfrm flipH="1">
                            <a:off x="9254" y="5065695"/>
                            <a:ext cx="2703195" cy="650240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2918AA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Поле 43"/>
                        <wps:cNvSpPr txBox="1"/>
                        <wps:spPr>
                          <a:xfrm rot="20816122">
                            <a:off x="427264" y="4911506"/>
                            <a:ext cx="2276475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Pr="00AC565A" w:rsidRDefault="00AB664D" w:rsidP="00AC565A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Применение в технике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Поле 44"/>
                        <wps:cNvSpPr txBox="1"/>
                        <wps:spPr>
                          <a:xfrm rot="788580">
                            <a:off x="3044157" y="5003871"/>
                            <a:ext cx="2220595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AC565A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Водный транспорт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Поле 46"/>
                        <wps:cNvSpPr txBox="1"/>
                        <wps:spPr>
                          <a:xfrm rot="788580">
                            <a:off x="3052307" y="5423030"/>
                            <a:ext cx="2220595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AC565A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Воздухоплавание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рямая со стрелкой 47"/>
                        <wps:cNvCnPr/>
                        <wps:spPr>
                          <a:xfrm flipH="1">
                            <a:off x="15902" y="6162260"/>
                            <a:ext cx="2703195" cy="650240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rgbClr val="2918AA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Поле 48"/>
                        <wps:cNvSpPr txBox="1"/>
                        <wps:spPr>
                          <a:xfrm rot="20816122">
                            <a:off x="286247" y="6162260"/>
                            <a:ext cx="2310765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376669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Вред от использования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рямая со стрелкой 49"/>
                        <wps:cNvCnPr/>
                        <wps:spPr>
                          <a:xfrm>
                            <a:off x="3045349" y="6750657"/>
                            <a:ext cx="2639060" cy="63373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2918AA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Прямая со стрелкой 50"/>
                        <wps:cNvCnPr/>
                        <wps:spPr>
                          <a:xfrm>
                            <a:off x="3045349" y="6424653"/>
                            <a:ext cx="2639060" cy="63373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2918AA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Прямая со стрелкой 51"/>
                        <wps:cNvCnPr/>
                        <wps:spPr>
                          <a:xfrm>
                            <a:off x="3061252" y="6122504"/>
                            <a:ext cx="2639060" cy="633730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2918AA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Поле 52"/>
                        <wps:cNvSpPr txBox="1"/>
                        <wps:spPr>
                          <a:xfrm rot="788580">
                            <a:off x="3085106" y="6090699"/>
                            <a:ext cx="2220595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376669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Сжигание кислорода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 rot="788580">
                            <a:off x="3037398" y="6424653"/>
                            <a:ext cx="2736632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376669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Угарный и углекислый газ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оле 54"/>
                        <wps:cNvSpPr txBox="1"/>
                        <wps:spPr>
                          <a:xfrm rot="788580">
                            <a:off x="3077154" y="6718852"/>
                            <a:ext cx="2220595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664D" w:rsidRDefault="00AB664D" w:rsidP="00376669">
                              <w:pP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  <w:t>Тяжелые металлы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15" o:spid="_x0000_s1026" style="position:absolute;left:0;text-align:left;margin-left:23pt;margin-top:-10.85pt;width:494.45pt;height:788pt;z-index:251704320;mso-width-relative:margin" coordorigin="92" coordsize="62797,100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">
                <v:group id="Группа 1" o:spid="_x0000_s1027" style="position:absolute;left:92;width:57430;height:100076" coordorigin="1" coordsize="57434,1000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8" type="#_x0000_t202" style="position:absolute;left:10312;top:38854;width:10156;height:3416;rotation:-85620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iWr8A&#10;AADaAAAADwAAAGRycy9kb3ducmV2LnhtbESPQWvCQBSE74L/YXmF3nRjCmJTVxHB4tVEen5kX5PQ&#10;vLchuzHpv3cFweMwM98w2/3ErbpR7xsnBlbLBBRJ6WwjlYFrcVpsQPmAYrF1Qgb+ycN+N59tMbNu&#10;lAvd8lCpCBGfoYE6hC7T2pc1Mfql60ii9+t6xhBlX2nb4xjh3Oo0SdaasZG4UGNHx5rKv3xgA83I&#10;l9X3YfhM9U+Rn/TAXfHBxry/TYcvUIGm8Ao/22drIIXHlXgD9O4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Z2JavwAAANoAAAAPAAAAAAAAAAAAAAAAAJgCAABkcnMvZG93bnJl&#10;di54bWxQSwUGAAAAAAQABAD1AAAAhAMAAAAA&#10;" filled="f" strokecolor="white [3212]" strokeweight=".5pt">
                    <v:textbox>
                      <w:txbxContent>
                        <w:p w:rsidR="00AB664D" w:rsidRPr="00B3602B" w:rsidRDefault="00AB664D" w:rsidP="000D7C17">
                          <w:pP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  <w:lang w:val="en-US"/>
                              <w:rPrChange w:id="3" w:author="User" w:date="2018-12-01T07:18:00Z">
                                <w:rPr>
                                  <w:rFonts w:ascii="Times New Roman" w:hAnsi="Times New Roman" w:cs="Times New Roman"/>
                                  <w:sz w:val="32"/>
                                  <w:szCs w:val="32"/>
                                </w:rPr>
                              </w:rPrChang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Топливо</w:t>
                          </w:r>
                        </w:p>
                      </w:txbxContent>
                    </v:textbox>
                  </v:shape>
                  <v:shape id="Поле 3" o:spid="_x0000_s1029" type="#_x0000_t202" style="position:absolute;left:35468;top:22222;width:21176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MJHsEA&#10;AADaAAAADwAAAGRycy9kb3ducmV2LnhtbESPT4vCMBTE78J+h/AWvGm6K1apRtkVFMGT//D6bJ5t&#10;tXkpTdT67Y0geBxm5jfMeNqYUtyodoVlBT/dCARxanXBmYLddt4ZgnAeWWNpmRQ8yMF08tUaY6Lt&#10;ndd02/hMBAi7BBXk3leJlC7NyaDr2oo4eCdbG/RB1pnUNd4D3JTyN4piabDgsJBjRbOc0svmahQc&#10;ov9Yp7vFqi/35+OJ4t5qsGel2t/N3wiEp8Z/wu/2UivowetKuAFy8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DCR7BAAAA2gAAAA8AAAAAAAAAAAAAAAAAmAIAAGRycy9kb3du&#10;cmV2LnhtbFBLBQYAAAAABAAEAPUAAACGAwAAAAA=&#10;" filled="f" strokecolor="white [3212]" strokeweight=".5pt">
                    <v:textbox>
                      <w:txbxContent>
                        <w:p w:rsidR="00AB664D" w:rsidRPr="00E95391" w:rsidRDefault="00AB664D" w:rsidP="000D7C17">
                          <w:pPr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  <w:t>Паровая машина</w:t>
                          </w:r>
                        </w:p>
                      </w:txbxContent>
                    </v:textbox>
                  </v:shape>
                  <v:shape id="Поле 4" o:spid="_x0000_s1030" type="#_x0000_t202" style="position:absolute;left:5978;top:27806;width:19333;height:3416;rotation:-85620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JftcAA&#10;AADaAAAADwAAAGRycy9kb3ducmV2LnhtbESPQWvCQBSE70L/w/IKvZmNVsSmriKCpVcT8fzIviah&#10;eW9DdmPiv+8WBI/DzHzDbPcTt+pGvW+cGFgkKSiS0tlGKgOX4jTfgPIBxWLrhAzcycN+9zLbYmbd&#10;KGe65aFSESI+QwN1CF2mtS9rYvSJ60ii9+N6xhBlX2nb4xjh3Oplmq41YyNxocaOjjWVv/nABpqR&#10;z4uvw/Cx1NciP+mBu+KdjXl7nQ6foAJN4Rl+tL+tgRX8X4k3QO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JftcAAAADaAAAADwAAAAAAAAAAAAAAAACYAgAAZHJzL2Rvd25y&#10;ZXYueG1sUEsFBgAAAAAEAAQA9QAAAIUDAAAAAA==&#10;" filled="f" strokecolor="white [3212]" strokeweight=".5pt">
                    <v:textbox>
                      <w:txbxContent>
                        <w:p w:rsidR="00AB664D" w:rsidRPr="008F5BDF" w:rsidRDefault="00AB664D" w:rsidP="000D7C17">
                          <w:pP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Тепловой двигатель</w:t>
                          </w:r>
                        </w:p>
                      </w:txbxContent>
                    </v:textbox>
                  </v:shape>
                  <v:shape id="Поле 5" o:spid="_x0000_s1031" type="#_x0000_t202" style="position:absolute;left:6469;top:79870;width:44202;height:11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vlGsMA&#10;AADaAAAADwAAAGRycy9kb3ducmV2LnhtbESP0YrCMBRE3wX/IdyFfVvTFVbXahQVBdEHXfUDLs21&#10;LTY3pUlr9euNsODjMDNnmMmsNYVoqHK5ZQXfvQgEcWJ1zqmC82n99QvCeWSNhWVScCcHs2m3M8FY&#10;2xv/UXP0qQgQdjEqyLwvYyldkpFB17MlcfAutjLog6xSqSu8BbgpZD+KBtJgzmEhw5KWGSXXY20U&#10;jMzqOqyL3bY5lI973Xfn7X6xUurzo52PQXhq/Tv8395oBT/wuhJu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vlGsMAAADaAAAADwAAAAAAAAAAAAAAAACYAgAAZHJzL2Rv&#10;d25yZXYueG1sUEsFBgAAAAAEAAQA9QAAAIgDAAAAAA==&#10;" filled="f" strokecolor="white [3212]" strokeweight=".5pt">
                    <v:textbox>
                      <w:txbxContent>
                        <w:p w:rsidR="00AB664D" w:rsidRPr="001D4907" w:rsidRDefault="00AB664D" w:rsidP="000D7C17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1D49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Тепловыми двигателями называют машины, в которых внутренняя энергия топлива превращается в механическую энергию.</w:t>
                          </w:r>
                        </w:p>
                        <w:p w:rsidR="00AB664D" w:rsidRPr="001D4907" w:rsidRDefault="00AB664D" w:rsidP="000D7C17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rPrChange w:id="4" w:author="User" w:date="2018-12-01T07:28:00Z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rPrChange>
                            </w:rPr>
                          </w:pPr>
                          <w:r w:rsidRPr="001D49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ДВС – двигатель внутреннего сгорания – вид теплового двигателя, в котором топливо сгорает внутри самого двигателя.</w:t>
                          </w:r>
                        </w:p>
                        <w:p w:rsidR="00000000" w:rsidRDefault="002F5C01"/>
                      </w:txbxContent>
                    </v:textbox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Стрелка вниз 6" o:spid="_x0000_s1032" type="#_x0000_t67" style="position:absolute;left:25447;top:21591;width:6287;height:514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7xnsMA&#10;AADaAAAADwAAAGRycy9kb3ducmV2LnhtbESPQWvCQBSE7wX/w/IKvRTd2EOo0VWKEOmtiQp6fGSf&#10;STT7NmTXJP33XUHocZiZb5jVZjSN6KlztWUF81kEgriwuuZSwfGQTj9BOI+ssbFMCn7JwWY9eVlh&#10;ou3AOfV7X4oAYZeggsr7NpHSFRUZdDPbEgfvYjuDPsiulLrDIcBNIz+iKJYGaw4LFba0rai47e9G&#10;Qb1w5yFb6Oxy2p6v8c9uTN99rtTb6/i1BOFp9P/hZ/tbK4jhcSXc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7xnsMAAADaAAAADwAAAAAAAAAAAAAAAACYAgAAZHJzL2Rv&#10;d25yZXYueG1sUEsFBgAAAAAEAAQA9QAAAIgDAAAAAA==&#10;" adj="20280" filled="f" strokecolor="#2918aa" strokeweight="4.5pt"/>
                  <v:shape id="Поле 7" o:spid="_x0000_s1033" type="#_x0000_t202" style="position:absolute;left:19409;top:10894;width:19601;height:7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e9sQA&#10;AADaAAAADwAAAGRycy9kb3ducmV2LnhtbESPQWvCQBSE70L/w/IK3symHoxNXaWKgqSHqs0PeGRf&#10;k2D2bchuYuyv7xYKHoeZ+YZZbUbTiIE6V1tW8BLFIIgLq2suFeRfh9kShPPIGhvLpOBODjbrp8kK&#10;U21vfKbh4ksRIOxSVFB536ZSuqIigy6yLXHwvm1n0AfZlVJ3eAtw08h5HC+kwZrDQoUt7Soqrpfe&#10;KHg1+2vSNx/ZcGp/7v3c5dnndq/U9Hl8fwPhafSP8H/7qBUk8Hcl3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13vbEAAAA2gAAAA8AAAAAAAAAAAAAAAAAmAIAAGRycy9k&#10;b3ducmV2LnhtbFBLBQYAAAAABAAEAPUAAACJAwAAAAA=&#10;" filled="f" strokecolor="white [3212]" strokeweight=".5pt">
                    <v:textbox>
                      <w:txbxContent>
                        <w:p w:rsidR="00AB664D" w:rsidRPr="001D4907" w:rsidRDefault="00AB664D" w:rsidP="00E95391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1D49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Какие машины называют тепловыми двигателями? </w:t>
                          </w:r>
                        </w:p>
                        <w:p w:rsidR="00AB664D" w:rsidRPr="001D4907" w:rsidRDefault="00AB664D" w:rsidP="00E95391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1D490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Что такое ДВС?</w:t>
                          </w:r>
                        </w:p>
                      </w:txbxContent>
                    </v:textbox>
                  </v:shape>
                  <v:shape id="Пирог 9" o:spid="_x0000_s1034" style="position:absolute;left:18287;top:1061;width:22193;height:20072;rotation:-3067914fd;visibility:visible;mso-wrap-style:square;v-text-anchor:middle" coordsize="2219325,2007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rnf8IA&#10;AADaAAAADwAAAGRycy9kb3ducmV2LnhtbESPQYvCMBSE78L+h/CEvWlqFVmrUVzBZUERVsXzo3m2&#10;xealNKnt/nsjCB6HmfmGWaw6U4o71a6wrGA0jEAQp1YXnCk4n7aDLxDOI2ssLZOCf3KwWn70Fpho&#10;2/If3Y8+EwHCLkEFufdVIqVLczLohrYiDt7V1gZ9kHUmdY1tgJtSxlE0lQYLDgs5VrTJKb0dG6OA&#10;Tgc3Lr/b3S3e/zTxZHNZN7NYqc9+t56D8NT5d/jV/tUKZvC8Em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Sud/wgAAANoAAAAPAAAAAAAAAAAAAAAAAJgCAABkcnMvZG93&#10;bnJldi54bWxQSwUGAAAAAAQABAD1AAAAhwMAAAAA&#10;" path="m2002796,408018v367689,451022,255795,1086992,-248521,1412513c1317226,2102634,719555,2061252,335076,1722269,-110121,1329752,-111923,683048,331080,288506,713711,-52268,1311234,-96338,1749855,183864r-640192,819754l2002796,408018xe" filled="f" strokecolor="#2918aa" strokeweight="4.5pt">
                    <v:path arrowok="t" o:connecttype="custom" o:connectlocs="2002796,408018;1754275,1820531;335076,1722269;331080,288506;1749855,183864;1109663,1003618;2002796,408018" o:connectangles="0,0,0,0,0,0,0"/>
                  </v:shape>
                  <v:oval id="Овал 10" o:spid="_x0000_s1035" style="position:absolute;left:19409;top:8565;width:2268;height:2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1SMMA&#10;AADbAAAADwAAAGRycy9kb3ducmV2LnhtbESPQWsCMRCF70L/Q5hCL1Kz7WGRrVGqIC305CrocdiM&#10;2cXNZElS3f77zkHwNsN78943i9Xoe3WlmLrABt5mBSjiJtiOnYHDfvs6B5UyssU+MBn4owSr5dNk&#10;gZUNN97Rtc5OSQinCg20OQ+V1qlpyWOahYFYtHOIHrOs0Wkb8SbhvtfvRVFqjx1LQ4sDbVpqLvWv&#10;NzCu6xOVZdicUlwftz9uOrivqTEvz+PnB6hMY36Y79ffVvCFXn6RAf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J1SMMAAADbAAAADwAAAAAAAAAAAAAAAACYAgAAZHJzL2Rv&#10;d25yZXYueG1sUEsFBgAAAAAEAAQA9QAAAIgDAAAAAA==&#10;" fillcolor="yellow" strokecolor="#2918aa" strokeweight="2pt"/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Месяц 11" o:spid="_x0000_s1036" type="#_x0000_t184" style="position:absolute;left:14966;top:58728;width:27070;height:5562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0Z6MEA&#10;AADbAAAADwAAAGRycy9kb3ducmV2LnhtbERPyWrDMBC9F/oPYgq5NXISMMWNErKC6aHgtL1PrIlt&#10;Yo2EpdjO30eFQm/zeOss16NpRU+dbywrmE0TEMSl1Q1XCr6/jq9vIHxA1thaJgV38rBePT8tMdN2&#10;4IL6U6hEDGGfoYI6BJdJ6cuaDPqpdcSRu9jOYIiwq6TucIjhppXzJEmlwYZjQ42OdjWV19PNKLi6&#10;84/7/NinHPLtLl1sisNcbpWavIybdxCBxvAv/nPnOs6fwe8v8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NGejBAAAA2wAAAA8AAAAAAAAAAAAAAAAAmAIAAGRycy9kb3du&#10;cmV2LnhtbFBLBQYAAAAABAAEAPUAAACGAwAAAAA=&#10;" adj="16748" filled="f" strokecolor="#2918aa" strokeweight="4.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3" o:spid="_x0000_s1037" type="#_x0000_t32" style="position:absolute;left:1;top:29232;width:27038;height:650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h3XcEAAADbAAAADwAAAGRycy9kb3ducmV2LnhtbERPS2vCQBC+F/wPywje6kYFaVI3QYVK&#10;ETz4oOchO01Cs7PL7jam/94tFHqbj+85m2o0vRjIh86ygsU8A0FcW91xo+B2fXt+AREissbeMin4&#10;oQBVOXnaYKHtnc80XGIjUgiHAhW0MbpCylC3ZDDMrSNO3Kf1BmOCvpHa4z2Fm14us2wtDXacGlp0&#10;tG+p/rp8GwXZaVitXR7MPu+93Z3dR348HZSaTcftK4hIY/wX/7nfdZq/gt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SHddwQAAANsAAAAPAAAAAAAAAAAAAAAA&#10;AKECAABkcnMvZG93bnJldi54bWxQSwUGAAAAAAQABAD5AAAAjwMAAAAA&#10;" strokecolor="#2918aa" strokeweight="4.5pt">
                    <v:stroke endarrow="open"/>
                  </v:shape>
                  <v:shape id="Прямая со стрелкой 14" o:spid="_x0000_s1038" type="#_x0000_t32" style="position:absolute;left:29933;top:21763;width:26397;height:63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rQP8IAAADbAAAADwAAAGRycy9kb3ducmV2LnhtbERPTWvCQBC9C/6HZYTedGOR1KauQSqF&#10;Vi821fuYnSbB7GzMbpP477tCobd5vM9ZpYOpRUetqywrmM8iEMS51RUXCo5fb9MlCOeRNdaWScGN&#10;HKTr8WiFibY9f1KX+UKEEHYJKii9bxIpXV6SQTezDXHgvm1r0AfYFlK32IdwU8vHKIqlwYpDQ4kN&#10;vZaUX7Ifo+DZnm/1ctPs4+K02x4Pi51++rgq9TAZNi8gPA3+X/znftdh/gLuv4QD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rQP8IAAADbAAAADwAAAAAAAAAAAAAA&#10;AAChAgAAZHJzL2Rvd25yZXYueG1sUEsFBgAAAAAEAAQA+QAAAJADAAAAAA==&#10;" strokecolor="#2918aa" strokeweight="3pt">
                    <v:stroke endarrow="open"/>
                  </v:shape>
                  <v:shape id="Прямая со стрелкой 16" o:spid="_x0000_s1039" type="#_x0000_t32" style="position:absolute;left:30278;top:29397;width:26397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Tr08EAAADbAAAADwAAAGRycy9kb3ducmV2LnhtbERPS4vCMBC+L/gfwgh7W1NlqVqNIorg&#10;6mV93cdmbIvNpDZR67/fCMLe5uN7znjamFLcqXaFZQXdTgSCOLW64EzBYb/8GoBwHlljaZkUPMnB&#10;dNL6GGOi7YO3dN/5TIQQdgkqyL2vEildmpNB17EVceDOtjboA6wzqWt8hHBTyl4UxdJgwaEhx4rm&#10;OaWX3c0oGNrTsxzMqk2cHdeLw+/3Wvd/rkp9tpvZCISnxv+L3+6VDvNjeP0SDpC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OvTwQAAANsAAAAPAAAAAAAAAAAAAAAA&#10;AKECAABkcnMvZG93bnJldi54bWxQSwUGAAAAAAQABAD5AAAAjwMAAAAA&#10;" strokecolor="#2918aa" strokeweight="3pt">
                    <v:stroke endarrow="open"/>
                  </v:shape>
                  <v:shape id="Прямая со стрелкой 19" o:spid="_x0000_s1040" type="#_x0000_t32" style="position:absolute;left:67;top:40004;width:27038;height:650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BAt8EAAADbAAAADwAAAGRycy9kb3ducmV2LnhtbERP32vCMBB+F/Y/hBv4pukmiO1MyyZs&#10;iOCDOvZ8NLe2rLmEJKv1vzeC4Nt9fD9vXY2mFwP50FlW8DLPQBDXVnfcKPg+fc5WIEJE1thbJgUX&#10;ClCVT5M1Ftqe+UDDMTYihXAoUEEboyukDHVLBsPcOuLE/VpvMCboG6k9nlO46eVrli2lwY5TQ4uO&#10;Ni3Vf8d/oyDbD4uly4PZ5L23Hwf3k+/2X0pNn8f3NxCRxvgQ391bnebncPslHSDLK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oEC3wQAAANsAAAAPAAAAAAAAAAAAAAAA&#10;AKECAABkcnMvZG93bnJldi54bWxQSwUGAAAAAAQABAD5AAAAjwMAAAAA&#10;" strokecolor="#2918aa" strokeweight="4.5pt">
                    <v:stroke endarrow="open"/>
                  </v:shape>
                  <v:shape id="Прямая со стрелкой 20" o:spid="_x0000_s1041" type="#_x0000_t32" style="position:absolute;left:30278;top:25665;width:26397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0cgcEAAADbAAAADwAAAGRycy9kb3ducmV2LnhtbERPy4rCMBTdC/5DuII7TUdEnU5TEUXw&#10;sVHH2d9p7rRlmpvaRK1/bxaCy8N5J/PWVOJGjSstK/gYRiCIM6tLzhWcv9eDGQjnkTVWlknBgxzM&#10;024nwVjbOx/pdvK5CCHsYlRQeF/HUrqsIINuaGviwP3ZxqAPsMmlbvAewk0lR1E0kQZLDg0F1rQs&#10;KPs/XY2CT/v7qGaLej/Jf3ar82G809PtRal+r118gfDU+rf45d5oBaOwPnwJP0Cm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bRyBwQAAANsAAAAPAAAAAAAAAAAAAAAA&#10;AKECAABkcnMvZG93bnJldi54bWxQSwUGAAAAAAQABAD5AAAAjwMAAAAA&#10;" strokecolor="#2918aa" strokeweight="3pt">
                    <v:stroke endarrow="open"/>
                  </v:shape>
                  <v:shape id="Прямая со стрелкой 23" o:spid="_x0000_s1042" type="#_x0000_t32" style="position:absolute;left:30019;top:33667;width:26397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+C9sUAAADbAAAADwAAAGRycy9kb3ducmV2LnhtbESPQWvCQBSE7wX/w/IK3uqmsVibugZR&#10;BKsXa/X+zL4mwezbuLtq/PfdQqHHYWa+YSZ5ZxpxJedrywqeBwkI4sLqmksF+6/l0xiED8gaG8uk&#10;4E4e8mnvYYKZtjf+pOsulCJC2GeooAqhzaT0RUUG/cC2xNH7ts5giNKVUju8RbhpZJokI2mw5rhQ&#10;YUvziorT7mIUvNnjvRnP2s2oPKwX++3LWr9+nJXqP3azdxCBuvAf/muvtIJ0CL9f4g+Q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+C9sUAAADbAAAADwAAAAAAAAAA&#10;AAAAAAChAgAAZHJzL2Rvd25yZXYueG1sUEsFBgAAAAAEAAQA+QAAAJMDAAAAAA==&#10;" strokecolor="#2918aa" strokeweight="3pt">
                    <v:stroke endarrow="open"/>
                  </v:shape>
                  <v:shape id="Прямая со стрелкой 24" o:spid="_x0000_s1043" type="#_x0000_t32" style="position:absolute;left:30358;top:37750;width:26397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YagsMAAADbAAAADwAAAGRycy9kb3ducmV2LnhtbESPS4vCQBCE7wv+h6EFb+tEER/RUcRF&#10;8HFZX/c20ybBTE82M2r8944g7LGoqq+oyaw2hbhT5XLLCjrtCARxYnXOqYLjYfk9BOE8ssbCMil4&#10;koPZtPE1wVjbB+/ovvepCBB2MSrIvC9jKV2SkUHXtiVx8C62MuiDrFKpK3wEuClkN4r60mDOYSHD&#10;khYZJdf9zSgY2fOzGM7LbT89bX6Ov72NHqz/lGo16/kYhKfa/4c/7ZVW0O3B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WGoLDAAAA2wAAAA8AAAAAAAAAAAAA&#10;AAAAoQIAAGRycy9kb3ducmV2LnhtbFBLBQYAAAAABAAEAPkAAACRAwAAAAA=&#10;" strokecolor="#2918aa" strokeweight="3pt">
                    <v:stroke endarrow="open"/>
                  </v:shape>
                  <v:shape id="Прямая со стрелкой 25" o:spid="_x0000_s1044" type="#_x0000_t32" style="position:absolute;left:30106;top:42132;width:26397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q/GcUAAADbAAAADwAAAGRycy9kb3ducmV2LnhtbESPQWvCQBSE7wX/w/IK3uqmwVqbugZR&#10;BKsXa/X+zL4mwezbuLtq/PfdQqHHYWa+YSZ5ZxpxJedrywqeBwkI4sLqmksF+6/l0xiED8gaG8uk&#10;4E4e8mnvYYKZtjf+pOsulCJC2GeooAqhzaT0RUUG/cC2xNH7ts5giNKVUju8RbhpZJokI2mw5rhQ&#10;YUvziorT7mIUvNnjvRnP2s2oPKwX++1wrV8/zkr1H7vZO4hAXfgP/7VXWkH6Ar9f4g+Q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q/GcUAAADbAAAADwAAAAAAAAAA&#10;AAAAAAChAgAAZHJzL2Rvd25yZXYueG1sUEsFBgAAAAAEAAQA+QAAAJMDAAAAAA==&#10;" strokecolor="#2918aa" strokeweight="3pt">
                    <v:stroke endarrow="open"/>
                  </v:shape>
                  <v:shape id="Прямая со стрелкой 26" o:spid="_x0000_s1045" type="#_x0000_t32" style="position:absolute;left:30125;top:50859;width:26397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ghbsMAAADbAAAADwAAAGRycy9kb3ducmV2LnhtbESPQYvCMBSE74L/ITxhb5oqS3WrUUQR&#10;XL2o697fNs+22LzUJmr99xtB8DjMzDfMZNaYUtyodoVlBf1eBII4tbrgTMHxZ9UdgXAeWWNpmRQ8&#10;yMFs2m5NMNH2znu6HXwmAoRdggpy76tESpfmZND1bEUcvJOtDfog60zqGu8Bbko5iKJYGiw4LORY&#10;0SKn9Hy4GgVf9u9RjubVNs5+N8vj7nOjh98XpT46zXwMwlPj3+FXe60VDGJ4fgk/QE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IIW7DAAAA2wAAAA8AAAAAAAAAAAAA&#10;AAAAoQIAAGRycy9kb3ducmV2LnhtbFBLBQYAAAAABAAEAPkAAACRAwAAAAA=&#10;" strokecolor="#2918aa" strokeweight="3pt">
                    <v:stroke endarrow="open"/>
                  </v:shape>
                  <v:shape id="Поле 27" o:spid="_x0000_s1046" type="#_x0000_t202" style="position:absolute;left:39482;top:25282;width:6540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L9/cIA&#10;AADbAAAADwAAAGRycy9kb3ducmV2LnhtbESPQYvCMBSE7wv+h/CEva2pyrZSjaKCInjSVbw+m2db&#10;bV5Kk9XuvzeCsMdhZr5hJrPWVOJOjSstK+j3IhDEmdUl5woOP6uvEQjnkTVWlknBHzmYTTsfE0y1&#10;ffCO7nufiwBhl6KCwvs6ldJlBRl0PVsTB+9iG4M+yCaXusFHgJtKDqIolgZLDgsF1rQsKLvtf42C&#10;U7SIdXZYb7/l8Xq+UDzcJkdW6rPbzscgPLX+P/xub7SCQQKvL+EH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v39wgAAANsAAAAPAAAAAAAAAAAAAAAAAJgCAABkcnMvZG93&#10;bnJldi54bWxQSwUGAAAAAAQABAD1AAAAhwMAAAAA&#10;" filled="f" strokecolor="white [3212]" strokeweight=".5pt">
                    <v:textbox>
                      <w:txbxContent>
                        <w:p w:rsidR="00AB664D" w:rsidRPr="00AF4BC0" w:rsidRDefault="00AB664D" w:rsidP="000D7C17">
                          <w:pP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  <w:lang w:val="en-US"/>
                              <w:rPrChange w:id="5" w:author="User" w:date="2018-12-01T07:25:00Z">
                                <w:rPr>
                                  <w:rFonts w:ascii="Times New Roman" w:hAnsi="Times New Roman" w:cs="Times New Roman"/>
                                  <w:sz w:val="36"/>
                                  <w:szCs w:val="36"/>
                                  <w:lang w:val="en-US"/>
                                </w:rPr>
                              </w:rPrChange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ДВС</w:t>
                          </w:r>
                        </w:p>
                      </w:txbxContent>
                    </v:textbox>
                  </v:shape>
                  <v:shape id="Поле 28" o:spid="_x0000_s1047" type="#_x0000_t202" style="position:absolute;left:31070;top:37992;width:26365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1pj78A&#10;AADbAAAADwAAAGRycy9kb3ducmV2LnhtbERPy4rCMBTdC/5DuII7TVWmSjWKCsqAK1+4vTbXttrc&#10;lCZq5+8nC8Hl4bxni8aU4kW1KywrGPQjEMSp1QVnCk7HTW8CwnlkjaVlUvBHDhbzdmuGibZv3tPr&#10;4DMRQtglqCD3vkqkdGlOBl3fVsSBu9naoA+wzqSu8R3CTSmHURRLgwWHhhwrWueUPg5Po+ASrWKd&#10;nra7H3m+X28Uj3bjMyvV7TTLKQhPjf+KP+5frWAYxoYv4QfI+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nWmPvwAAANsAAAAPAAAAAAAAAAAAAAAAAJgCAABkcnMvZG93bnJl&#10;di54bWxQSwUGAAAAAAQABAD1AAAAhAMAAAAA&#10;" filled="f" strokecolor="white [3212]" strokeweight=".5pt">
                    <v:textbox>
                      <w:txbxContent>
                        <w:p w:rsidR="00AB664D" w:rsidRDefault="00AB664D" w:rsidP="000D7C17">
                          <w:pP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Реактивный двигатель</w:t>
                          </w:r>
                        </w:p>
                      </w:txbxContent>
                    </v:textbox>
                  </v:shape>
                  <v:shape id="Поле 31" o:spid="_x0000_s1048" type="#_x0000_t202" style="position:absolute;left:31203;top:45854;width:22211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5Wz8IA&#10;AADbAAAADwAAAGRycy9kb3ducmV2LnhtbESPQYvCMBSE78L+h/AWvGmqYnepRlkFRfCkVvb6tnm2&#10;dZuX0kSt/94IgsdhZr5hpvPWVOJKjSstKxj0IxDEmdUl5wrSw6r3DcJ5ZI2VZVJwJwfz2Udniom2&#10;N97Rde9zESDsElRQeF8nUrqsIIOub2vi4J1sY9AH2eRSN3gLcFPJYRTF0mDJYaHAmpYFZf/7i1Hw&#10;Gy1inaXr7Vgez38nikfbryMr1f1sfyYgPLX+HX61N1rBaADPL+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flbPwgAAANsAAAAPAAAAAAAAAAAAAAAAAJgCAABkcnMvZG93&#10;bnJldi54bWxQSwUGAAAAAAQABAD1AAAAhwMAAAAA&#10;" filled="f" strokecolor="white [3212]" strokeweight=".5pt">
                    <v:textbox>
                      <w:txbxContent>
                        <w:p w:rsidR="00AB664D" w:rsidRPr="00AC565A" w:rsidRDefault="00AB664D" w:rsidP="000D7C17">
                          <w:pP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32"/>
                              <w:szCs w:val="32"/>
                            </w:rPr>
                            <w:t>Наземный транспорт</w:t>
                          </w:r>
                        </w:p>
                      </w:txbxContent>
                    </v:textbox>
                  </v:shape>
                  <v:shape id="Прямая со стрелкой 32" o:spid="_x0000_s1049" type="#_x0000_t32" style="position:absolute;left:30364;top:55007;width:26397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qxsMUAAADbAAAADwAAAGRycy9kb3ducmV2LnhtbESPQWvCQBSE7wX/w/IK3uqmsVibugZR&#10;BKsXa/X+zL4mwezbuLtq/PfdQqHHYWa+YSZ5ZxpxJedrywqeBwkI4sLqmksF+6/l0xiED8gaG8uk&#10;4E4e8mnvYYKZtjf+pOsulCJC2GeooAqhzaT0RUUG/cC2xNH7ts5giNKVUju8RbhpZJokI2mw5rhQ&#10;YUvziorT7mIUvNnjvRnP2s2oPKwX++3LWr9+nJXqP3azdxCBuvAf/muvtIJhCr9f4g+Q0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qxsMUAAADbAAAADwAAAAAAAAAA&#10;AAAAAAChAgAAZHJzL2Rvd25yZXYueG1sUEsFBgAAAAAEAAQA+QAAAJMDAAAAAA==&#10;" strokecolor="#2918aa" strokeweight="3pt">
                    <v:stroke endarrow="open"/>
                  </v:shape>
                </v:group>
                <v:shape id="Поле 33" o:spid="_x0000_s1050" type="#_x0000_t202" style="position:absolute;left:31407;top:28306;width:21177;height:4305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tI8QA&#10;AADbAAAADwAAAGRycy9kb3ducmV2LnhtbESPQWvCQBSE7wX/w/IKvdVNG5pKdBUrKIKnporXZ/aZ&#10;pM2+Dbtbk/57Vyh4HGbmG2a2GEwrLuR8Y1nByzgBQVxa3XClYP+1fp6A8AFZY2uZFPyRh8V89DDD&#10;XNueP+lShEpECPscFdQhdLmUvqzJoB/bjjh6Z+sMhihdJbXDPsJNK1+TJJMGG44LNXa0qqn8KX6N&#10;gmPykelyv9m9ycP36UxZuns/sFJPj8NyCiLQEO7h//ZWK0hTuH2JP0D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gbSPEAAAA2wAAAA8AAAAAAAAAAAAAAAAAmAIAAGRycy9k&#10;b3ducmV2LnhtbFBLBQYAAAAABAAEAPUAAACJAwAAAAA=&#10;" filled="f" strokecolor="white [3212]" strokeweight=".5pt">
                  <v:textbox>
                    <w:txbxContent>
                      <w:p w:rsidR="00AB664D" w:rsidRDefault="00AB664D" w:rsidP="00E95391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>Паровая турбина</w:t>
                        </w:r>
                      </w:p>
                    </w:txbxContent>
                  </v:textbox>
                </v:shape>
                <v:shape id="Поле 34" o:spid="_x0000_s1051" type="#_x0000_t202" style="position:absolute;left:31487;top:32441;width:21177;height:386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n1V8MA&#10;AADbAAAADwAAAGRycy9kb3ducmV2LnhtbESPT4vCMBTE7wt+h/AEb2uq7lapRlHBRfC0/sHrs3m2&#10;1ealNFHrtzfCwh6HmfkNM5k1phR3ql1hWUGvG4EgTq0uOFOw360+RyCcR9ZYWiYFT3Iwm7Y+Jpho&#10;++Bfum99JgKEXYIKcu+rREqX5mTQdW1FHLyzrQ36IOtM6hofAW5K2Y+iWBosOCzkWNEyp/S6vRkF&#10;x2gR63T/s/mWh8vpTPFgMzywUp12Mx+D8NT4//Bfe60VDL7g/SX8AD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n1V8MAAADbAAAADwAAAAAAAAAAAAAAAACYAgAAZHJzL2Rv&#10;d25yZXYueG1sUEsFBgAAAAAEAAQA9QAAAIgDAAAAAA==&#10;" filled="f" strokecolor="white [3212]" strokeweight=".5pt">
                  <v:textbox>
                    <w:txbxContent>
                      <w:p w:rsidR="00AB664D" w:rsidRDefault="00AB664D" w:rsidP="00E95391">
                        <w:pP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6"/>
                            <w:szCs w:val="36"/>
                          </w:rPr>
                          <w:t>Газовая турбина</w:t>
                        </w:r>
                      </w:p>
                    </w:txbxContent>
                  </v:textbox>
                </v:shape>
                <v:shape id="Прямая со стрелкой 37" o:spid="_x0000_s1052" type="#_x0000_t32" style="position:absolute;left:30343;top:46813;width:26391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0SKMQAAADbAAAADwAAAGRycy9kb3ducmV2LnhtbESPS4vCQBCE74L/YWhhbzpxV3xER5Fd&#10;BHUvPu9tpk2CmZ5sZtT47x1B2GNRVV9Rk1ltCnGjyuWWFXQ7EQjixOqcUwWH/aI9BOE8ssbCMil4&#10;kIPZtNmYYKztnbd02/lUBAi7GBVk3pexlC7JyKDr2JI4eGdbGfRBVqnUFd4D3BTyM4r60mDOYSHD&#10;kr4zSi67q1EwsqdHMZyXv/30uP45bHprPVj9KfXRqudjEJ5q/x9+t5dawdcAXl/CD5D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XRIoxAAAANsAAAAPAAAAAAAAAAAA&#10;AAAAAKECAABkcnMvZG93bnJldi54bWxQSwUGAAAAAAQABAD5AAAAkgMAAAAA&#10;" strokecolor="#2918aa" strokeweight="3pt">
                  <v:stroke endarrow="open"/>
                </v:shape>
                <v:shape id="Поле 38" o:spid="_x0000_s1053" type="#_x0000_t202" style="position:absolute;left:30962;top:42408;width:31928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/Ur8A&#10;AADbAAAADwAAAGRycy9kb3ducmV2LnhtbERPy4rCMBTdC/5DuII7TVWmSjWKCsqAK1+4vTbXttrc&#10;lCZq5+8nC8Hl4bxni8aU4kW1KywrGPQjEMSp1QVnCk7HTW8CwnlkjaVlUvBHDhbzdmuGibZv3tPr&#10;4DMRQtglqCD3vkqkdGlOBl3fVsSBu9naoA+wzqSu8R3CTSmHURRLgwWHhhwrWueUPg5Po+ASrWKd&#10;nra7H3m+X28Uj3bjMyvV7TTLKQhPjf+KP+5frWAUxoYv4QfI+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RP9SvwAAANsAAAAPAAAAAAAAAAAAAAAAAJgCAABkcnMvZG93bnJl&#10;di54bWxQSwUGAAAAAAQABAD1AAAAhAMAAAAA&#10;" filled="f" strokecolor="white [3212]" strokeweight=".5pt">
                  <v:textbox>
                    <w:txbxContent>
                      <w:p w:rsidR="00AB664D" w:rsidRPr="00AC565A" w:rsidRDefault="00AB664D" w:rsidP="00AC565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C565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Бензин, керосин, нефть, горючий газ</w:t>
                        </w:r>
                      </w:p>
                    </w:txbxContent>
                  </v:textbox>
                </v:shape>
                <v:shape id="Прямая со стрелкой 42" o:spid="_x0000_s1054" type="#_x0000_t32" style="position:absolute;left:92;top:50656;width:27032;height:650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f928MAAADbAAAADwAAAGRycy9kb3ducmV2LnhtbESPT2sCMRTE7wW/Q3iCt5pVi7irUayg&#10;lIIH/+D5sXnuLm5eQpKu22/fFAo9DjPzG2a16U0rOvKhsaxgMs5AEJdWN1wpuF72rwsQISJrbC2T&#10;gm8KsFkPXlZYaPvkE3XnWIkE4VCggjpGV0gZypoMhrF1xMm7W28wJukrqT0+E9y0cpplc2mw4bRQ&#10;o6NdTeXj/GUUZMduNnd5MLu89fb95G755/Gg1GjYb5cgIvXxP/zX/tAK3qbw+yX9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3/dvDAAAA2wAAAA8AAAAAAAAAAAAA&#10;AAAAoQIAAGRycy9kb3ducmV2LnhtbFBLBQYAAAAABAAEAPkAAACRAwAAAAA=&#10;" strokecolor="#2918aa" strokeweight="4.5pt">
                  <v:stroke endarrow="open"/>
                </v:shape>
                <v:shape id="Поле 43" o:spid="_x0000_s1055" type="#_x0000_t202" style="position:absolute;left:4272;top:49115;width:22765;height:3416;rotation:-85620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OudMEA&#10;AADbAAAADwAAAGRycy9kb3ducmV2LnhtbESPX2vCQBDE3wW/w7EF3/TiH4pGTxHB0leT0ucltyah&#10;2b2Qu5j023sFoY/DzPyGOZxGbtSDOl87MbBcJKBICmdrKQ185df5FpQPKBYbJ2TglzycjtPJAVPr&#10;BrnRIwulihDxKRqoQmhTrX1REaNfuJYkenfXMYYou1LbDocI50avkuRdM9YSFyps6VJR8ZP1bKAe&#10;+Lb8OPe7lf7Os6vuuc3XbMzsbTzvQQUaw3/41f60BjZr+PsSf4A+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DrnTBAAAA2wAAAA8AAAAAAAAAAAAAAAAAmAIAAGRycy9kb3du&#10;cmV2LnhtbFBLBQYAAAAABAAEAPUAAACGAwAAAAA=&#10;" filled="f" strokecolor="white [3212]" strokeweight=".5pt">
                  <v:textbox>
                    <w:txbxContent>
                      <w:p w:rsidR="00AB664D" w:rsidRPr="00AC565A" w:rsidRDefault="00AB664D" w:rsidP="00AC565A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Применение в технике</w:t>
                        </w:r>
                      </w:p>
                    </w:txbxContent>
                  </v:textbox>
                </v:shape>
                <v:shape id="Поле 44" o:spid="_x0000_s1056" type="#_x0000_t202" style="position:absolute;left:30441;top:50038;width:22206;height:3417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+GKsQA&#10;AADbAAAADwAAAGRycy9kb3ducmV2LnhtbESPQWvCQBSE74L/YXmCN7Npq6mkboItKAVPTRWvr9ln&#10;kpp9G7Krpv++WxB6HGbmG2aVD6YVV+pdY1nBQxSDIC6tbrhSsP/czJYgnEfW2FomBT/kIM/GoxWm&#10;2t74g66Fr0SAsEtRQe19l0rpypoMush2xME72d6gD7KvpO7xFuCmlY9xnEiDDYeFGjt6q6k8Fxej&#10;4Bi/Jrrcb3cLefj+OlHytHs+sFLTybB+AeFp8P/he/tdK5jP4e9L+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PhirEAAAA2wAAAA8AAAAAAAAAAAAAAAAAmAIAAGRycy9k&#10;b3ducmV2LnhtbFBLBQYAAAAABAAEAPUAAACJAwAAAAA=&#10;" filled="f" strokecolor="white [3212]" strokeweight=".5pt">
                  <v:textbox>
                    <w:txbxContent>
                      <w:p w:rsidR="00AB664D" w:rsidRDefault="00AB664D" w:rsidP="00AC565A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Водный транспорт</w:t>
                        </w:r>
                      </w:p>
                    </w:txbxContent>
                  </v:textbox>
                </v:shape>
                <v:shape id="Поле 46" o:spid="_x0000_s1057" type="#_x0000_t202" style="position:absolute;left:30523;top:54230;width:22206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9xsQA&#10;AADbAAAADwAAAGRycy9kb3ducmV2LnhtbESPT2vCQBTE74V+h+UVequbtppKdBPagiJ48h+9PrPP&#10;JDb7NmTXJH77bkHwOMzMb5h5NphadNS6yrKC11EEgji3uuJCwX63eJmCcB5ZY22ZFFzJQZY+Pswx&#10;0bbnDXVbX4gAYZeggtL7JpHS5SUZdCPbEAfvZFuDPsi2kLrFPsBNLd+iKJYGKw4LJTb0XVL+u70Y&#10;BT/RV6zz/XI9kYfz8UTx+/rjwEo9Pw2fMxCeBn8P39orrWAcw/+X8A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RvcbEAAAA2wAAAA8AAAAAAAAAAAAAAAAAmAIAAGRycy9k&#10;b3ducmV2LnhtbFBLBQYAAAAABAAEAPUAAACJAwAAAAA=&#10;" filled="f" strokecolor="white [3212]" strokeweight=".5pt">
                  <v:textbox>
                    <w:txbxContent>
                      <w:p w:rsidR="00AB664D" w:rsidRDefault="00AB664D" w:rsidP="00AC565A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Воздухоплавание</w:t>
                        </w:r>
                      </w:p>
                    </w:txbxContent>
                  </v:textbox>
                </v:shape>
                <v:shape id="Прямая со стрелкой 47" o:spid="_x0000_s1058" type="#_x0000_t32" style="position:absolute;left:159;top:61622;width:27031;height:650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BeQ8QAAADbAAAADwAAAGRycy9kb3ducmV2LnhtbESPQWsCMRSE70L/Q3hCb5rVFu2uRqlC&#10;SxE8rBbPj83r7tLNS0jSdfvvm4LgcZiZb5j1djCd6MmH1rKC2TQDQVxZ3XKt4PP8NnkBESKyxs4y&#10;KfilANvNw2iNhbZXLqk/xVokCIcCFTQxukLKUDVkMEytI07el/UGY5K+ltrjNcFNJ+dZtpAGW04L&#10;DTraN1R9n36MguzYPy1cHsw+77zdle6SH47vSj2Oh9cViEhDvIdv7Q+t4HkJ/1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wF5DxAAAANsAAAAPAAAAAAAAAAAA&#10;AAAAAKECAABkcnMvZG93bnJldi54bWxQSwUGAAAAAAQABAD5AAAAkgMAAAAA&#10;" strokecolor="#2918aa" strokeweight="4.5pt">
                  <v:stroke endarrow="open"/>
                </v:shape>
                <v:shape id="Поле 48" o:spid="_x0000_s1059" type="#_x0000_t202" style="position:absolute;left:2862;top:61622;width:23108;height:3416;rotation:-85620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8Bb4A&#10;AADbAAAADwAAAGRycy9kb3ducmV2LnhtbERPS4vCMBC+L/gfwgje1tQHotUoIrjs1VY8D83YFjuT&#10;0qS2++83h4U9fnzvw2nkRr2p87UTA4t5AoqkcLaW0sA9v35uQfmAYrFxQgZ+yMPpOPk4YGrdIDd6&#10;Z6FUMUR8igaqENpUa19UxOjnriWJ3NN1jCHCrtS2wyGGc6OXSbLRjLXEhgpbulRUvLKeDdQD3xZf&#10;53631I88u+qe23zFxsym43kPKtAY/sV/7m9rYB3Hxi/xB+jj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KnPAW+AAAA2wAAAA8AAAAAAAAAAAAAAAAAmAIAAGRycy9kb3ducmV2&#10;LnhtbFBLBQYAAAAABAAEAPUAAACDAwAAAAA=&#10;" filled="f" strokecolor="white [3212]" strokeweight=".5pt">
                  <v:textbox>
                    <w:txbxContent>
                      <w:p w:rsidR="00AB664D" w:rsidRDefault="00AB664D" w:rsidP="00376669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Вред от использования</w:t>
                        </w:r>
                      </w:p>
                    </w:txbxContent>
                  </v:textbox>
                </v:shape>
                <v:shape id="Прямая со стрелкой 49" o:spid="_x0000_s1060" type="#_x0000_t32" style="position:absolute;left:30453;top:67506;width:26391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hQvMMAAADbAAAADwAAAGRycy9kb3ducmV2LnhtbESPS4vCQBCE7wv+h6EFb+tEER/RUUQR&#10;1L2sr3ubaZNgpidmRo3/3lkQ9lhU1VfUZFabQjyocrllBZ12BII4sTrnVMHxsPoegnAeWWNhmRS8&#10;yMFs2viaYKztk3f02PtUBAi7GBVk3pexlC7JyKBr25I4eBdbGfRBVqnUFT4D3BSyG0V9aTDnsJBh&#10;SYuMkuv+bhSM7PlVDOflTz89bZfH395WDzY3pVrNej4G4an2/+FPe60V9Ebw9yX8AD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IULzDAAAA2wAAAA8AAAAAAAAAAAAA&#10;AAAAoQIAAGRycy9kb3ducmV2LnhtbFBLBQYAAAAABAAEAPkAAACRAwAAAAA=&#10;" strokecolor="#2918aa" strokeweight="3pt">
                  <v:stroke endarrow="open"/>
                </v:shape>
                <v:shape id="Прямая со стрелкой 50" o:spid="_x0000_s1061" type="#_x0000_t32" style="position:absolute;left:30453;top:64246;width:26391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tv/L8AAADbAAAADwAAAGRycy9kb3ducmV2LnhtbERPy4rCMBTdC/5DuII7TR18VqPIDAM+&#10;Nj731+baFpubTpPR+vdmIbg8nPdsUZtC3KlyuWUFvW4EgjixOudUwen42xmDcB5ZY2GZFDzJwWLe&#10;bMww1vbBe7offCpCCLsYFWTel7GULsnIoOvakjhwV1sZ9AFWqdQVPkK4KeRXFA2lwZxDQ4YlfWeU&#10;3A7/RsHEXp7FeFluh+l583Pa9Td6tP5Tqt2ql1MQnmr/Eb/dK61gENaHL+EHyPk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tv/L8AAADbAAAADwAAAAAAAAAAAAAAAACh&#10;AgAAZHJzL2Rvd25yZXYueG1sUEsFBgAAAAAEAAQA+QAAAI0DAAAAAA==&#10;" strokecolor="#2918aa" strokeweight="3pt">
                  <v:stroke endarrow="open"/>
                </v:shape>
                <v:shape id="Прямая со стрелкой 51" o:spid="_x0000_s1062" type="#_x0000_t32" style="position:absolute;left:30612;top:61225;width:26391;height:6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fKZ8MAAADbAAAADwAAAGRycy9kb3ducmV2LnhtbESPS4vCQBCE74L/YWhhbzpR1ld0FNll&#10;YdWLz3ubaZNgpiebmdX47x1B8FhU1VfUdF6bQlypcrllBd1OBII4sTrnVMFh/9MegXAeWWNhmRTc&#10;ycF81mxMMdb2xlu67nwqAoRdjAoy78tYSpdkZNB1bEkcvLOtDPogq1TqCm8BbgrZi6KBNJhzWMiw&#10;pK+Mksvu3ygY29O9GC3K9SA9rr4Pm8+VHi7/lPpo1YsJCE+1f4df7V+toN+F55fwA+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nymfDAAAA2wAAAA8AAAAAAAAAAAAA&#10;AAAAoQIAAGRycy9kb3ducmV2LnhtbFBLBQYAAAAABAAEAPkAAACRAwAAAAA=&#10;" strokecolor="#2918aa" strokeweight="3pt">
                  <v:stroke endarrow="open"/>
                </v:shape>
                <v:shape id="Поле 52" o:spid="_x0000_s1063" type="#_x0000_t202" style="position:absolute;left:30851;top:60906;width:22206;height:3417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MtGMQA&#10;AADbAAAADwAAAGRycy9kb3ducmV2LnhtbESPQWvCQBSE74L/YXlCb2bTFNMSXaUtVARPtQm9vmaf&#10;SWz2bciuMf57Vyj0OMzMN8xqM5pWDNS7xrKCxygGQVxa3XClIP/6mL+AcB5ZY2uZFFzJwWY9naww&#10;0/bCnzQcfCUChF2GCmrvu0xKV9Zk0EW2Iw7e0fYGfZB9JXWPlwA3rUziOJUGGw4LNXb0XlP5ezgb&#10;Bd/xW6rLfLtfyOL0c6T0af9csFIPs/F1CcLT6P/Df+2dVrBI4P4l/A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zLRjEAAAA2wAAAA8AAAAAAAAAAAAAAAAAmAIAAGRycy9k&#10;b3ducmV2LnhtbFBLBQYAAAAABAAEAPUAAACJAwAAAAA=&#10;" filled="f" strokecolor="white [3212]" strokeweight=".5pt">
                  <v:textbox>
                    <w:txbxContent>
                      <w:p w:rsidR="00AB664D" w:rsidRDefault="00AB664D" w:rsidP="00376669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Сжигание кислорода</w:t>
                        </w:r>
                      </w:p>
                    </w:txbxContent>
                  </v:textbox>
                </v:shape>
                <v:shape id="Поле 53" o:spid="_x0000_s1064" type="#_x0000_t202" style="position:absolute;left:30373;top:64246;width:27367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+Ig8QA&#10;AADbAAAADwAAAGRycy9kb3ducmV2LnhtbESPQWvCQBSE74L/YXlCb2bTBtMSXaUtVARPtQm9vmaf&#10;SWz2bciuMf57Vyj0OMzMN8xqM5pWDNS7xrKCxygGQVxa3XClIP/6mL+AcB5ZY2uZFFzJwWY9naww&#10;0/bCnzQcfCUChF2GCmrvu0xKV9Zk0EW2Iw7e0fYGfZB9JXWPlwA3rXyK41QabDgs1NjRe03l7+Fs&#10;FHzHb6ku8+1+IYvTz5HSZP9csFIPs/F1CcLT6P/Df+2dVrBI4P4l/A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/iIPEAAAA2wAAAA8AAAAAAAAAAAAAAAAAmAIAAGRycy9k&#10;b3ducmV2LnhtbFBLBQYAAAAABAAEAPUAAACJAwAAAAA=&#10;" filled="f" strokecolor="white [3212]" strokeweight=".5pt">
                  <v:textbox>
                    <w:txbxContent>
                      <w:p w:rsidR="00AB664D" w:rsidRDefault="00AB664D" w:rsidP="00376669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Угарный и углекислый газ</w:t>
                        </w:r>
                      </w:p>
                    </w:txbxContent>
                  </v:textbox>
                </v:shape>
                <v:shape id="Поле 54" o:spid="_x0000_s1065" type="#_x0000_t202" style="position:absolute;left:30771;top:67188;width:22206;height:3416;rotation:86134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Q98MA&#10;AADbAAAADwAAAGRycy9kb3ducmV2LnhtbESPT4vCMBTE7wt+h/CEva2pulapRlFhF8GT//D6bJ5t&#10;tXkpTVa7394IgsdhZn7DTGaNKcWNaldYVtDtRCCIU6sLzhTsdz9fIxDOI2ssLZOCf3Iwm7Y+Jpho&#10;e+cN3bY+EwHCLkEFufdVIqVLczLoOrYiDt7Z1gZ9kHUmdY33ADel7EVRLA0WHBZyrGiZU3rd/hkF&#10;x2gR63T/ux7Iw+V0pri/Hh5Yqc92Mx+D8NT4d/jVXmkFg294fg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YQ98MAAADbAAAADwAAAAAAAAAAAAAAAACYAgAAZHJzL2Rv&#10;d25yZXYueG1sUEsFBgAAAAAEAAQA9QAAAIgDAAAAAA==&#10;" filled="f" strokecolor="white [3212]" strokeweight=".5pt">
                  <v:textbox>
                    <w:txbxContent>
                      <w:p w:rsidR="00AB664D" w:rsidRDefault="00AB664D" w:rsidP="00376669">
                        <w:pP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  <w:t>Тяжелые металлы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0D7C17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0D7C17" w:rsidRDefault="000D7C17" w:rsidP="003F6C19">
      <w:pPr>
        <w:spacing w:after="0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</w:p>
    <w:p w:rsidR="00D53D65" w:rsidRDefault="00D53D65" w:rsidP="006C6048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Сегодня мы уже сказали, что </w:t>
      </w:r>
      <w:r w:rsidRPr="00D53D65">
        <w:rPr>
          <w:rFonts w:ascii="Times New Roman" w:eastAsia="Calibri" w:hAnsi="Times New Roman" w:cs="Times New Roman"/>
          <w:bCs/>
          <w:sz w:val="28"/>
          <w:szCs w:val="28"/>
        </w:rPr>
        <w:t>развитие техники зависит от умения использовать громадную внутреннюю энергию топлива</w:t>
      </w:r>
      <w:r w:rsidR="00F3654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36541" w:rsidRDefault="00F36541" w:rsidP="006C6048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F36541">
        <w:rPr>
          <w:rFonts w:ascii="Times New Roman" w:eastAsia="Calibri" w:hAnsi="Times New Roman" w:cs="Times New Roman"/>
          <w:bCs/>
          <w:sz w:val="28"/>
          <w:szCs w:val="28"/>
        </w:rPr>
        <w:t>спользовать внутреннюю энергию – это значит совершать за счет неё полезную работу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FF7CB1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поднять груз, перевезти людей и товары и т.п.</w:t>
      </w:r>
    </w:p>
    <w:p w:rsidR="00F36541" w:rsidRDefault="00F36541" w:rsidP="006C6048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 </w:t>
      </w:r>
      <w:r w:rsidR="00FF7CB1">
        <w:rPr>
          <w:rFonts w:ascii="Times New Roman" w:eastAsia="Calibri" w:hAnsi="Times New Roman" w:cs="Times New Roman"/>
          <w:bCs/>
          <w:sz w:val="28"/>
          <w:szCs w:val="28"/>
        </w:rPr>
        <w:t>значит,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F36541">
        <w:rPr>
          <w:rFonts w:ascii="Times New Roman" w:eastAsia="Calibri" w:hAnsi="Times New Roman" w:cs="Times New Roman"/>
          <w:bCs/>
          <w:sz w:val="28"/>
          <w:szCs w:val="28"/>
        </w:rPr>
        <w:t xml:space="preserve">внутреннюю энергию </w:t>
      </w:r>
      <w:r>
        <w:rPr>
          <w:rFonts w:ascii="Times New Roman" w:eastAsia="Calibri" w:hAnsi="Times New Roman" w:cs="Times New Roman"/>
          <w:bCs/>
          <w:sz w:val="28"/>
          <w:szCs w:val="28"/>
        </w:rPr>
        <w:t>нужно</w:t>
      </w:r>
      <w:r w:rsidRPr="00F36541">
        <w:rPr>
          <w:rFonts w:ascii="Times New Roman" w:eastAsia="Calibri" w:hAnsi="Times New Roman" w:cs="Times New Roman"/>
          <w:bCs/>
          <w:sz w:val="28"/>
          <w:szCs w:val="28"/>
        </w:rPr>
        <w:t xml:space="preserve"> превратить в механическую</w:t>
      </w:r>
      <w:r>
        <w:rPr>
          <w:rFonts w:ascii="Times New Roman" w:eastAsia="Calibri" w:hAnsi="Times New Roman" w:cs="Times New Roman"/>
          <w:bCs/>
          <w:sz w:val="28"/>
          <w:szCs w:val="28"/>
        </w:rPr>
        <w:t>! Как это сделать?</w:t>
      </w:r>
    </w:p>
    <w:p w:rsidR="00F36541" w:rsidRDefault="00F36541" w:rsidP="006C6048">
      <w:pPr>
        <w:spacing w:after="0"/>
      </w:pPr>
      <w:r w:rsidRPr="00F36541">
        <w:t xml:space="preserve"> </w:t>
      </w:r>
      <w:r>
        <w:rPr>
          <w:noProof/>
          <w:lang w:eastAsia="ru-RU"/>
        </w:rPr>
        <w:drawing>
          <wp:inline distT="0" distB="0" distL="0" distR="0">
            <wp:extent cx="1280160" cy="1923738"/>
            <wp:effectExtent l="0" t="0" r="0" b="635"/>
            <wp:docPr id="240" name="Рисунок 240" descr="ÐÐ°ÑÑÐ¸Ð½ÐºÐ¸ Ð¿Ð¾ Ð·Ð°Ð¿ÑÐ¾ÑÑ Ð¿ÑÐµÐ²ÑÐ°ÑÐµÐ½Ð¸Ðµ Ð²Ð½ÑÑÑÐµÐ½Ð½ÐµÐ¹ ÑÐ½ÐµÑÐ³Ð¸Ð¸ Ð² Ð¼ÐµÑÐ°Ð½Ð¸ÑÐµÑÐºÑÑ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¿ÑÐµÐ²ÑÐ°ÑÐµÐ½Ð¸Ðµ Ð²Ð½ÑÑÑÐµÐ½Ð½ÐµÐ¹ ÑÐ½ÐµÑÐ³Ð¸Ð¸ Ð² Ð¼ÐµÑÐ°Ð½Ð¸ÑÐµÑÐºÑÑ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8" cy="1925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CB1">
        <w:t xml:space="preserve"> </w:t>
      </w:r>
      <w:r w:rsidR="00FF7CB1">
        <w:rPr>
          <w:noProof/>
          <w:lang w:eastAsia="ru-RU"/>
        </w:rPr>
        <w:drawing>
          <wp:inline distT="0" distB="0" distL="0" distR="0">
            <wp:extent cx="1941830" cy="1876425"/>
            <wp:effectExtent l="0" t="0" r="1270" b="9525"/>
            <wp:docPr id="244" name="Рисунок 244" descr="C:\Users\User\Desktop\МО\2018-2019\Неделя МО-2018-2019\Открытый урок\Работа газа и пара при расширении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МО\2018-2019\Неделя МО-2018-2019\Открытый урок\Работа газа и пара при расширении\images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CB1">
        <w:t xml:space="preserve">   </w:t>
      </w:r>
      <w:r w:rsidR="00FF7CB1">
        <w:rPr>
          <w:noProof/>
          <w:lang w:eastAsia="ru-RU"/>
        </w:rPr>
        <w:drawing>
          <wp:inline distT="0" distB="0" distL="0" distR="0">
            <wp:extent cx="2242268" cy="1882895"/>
            <wp:effectExtent l="0" t="0" r="5715" b="3175"/>
            <wp:docPr id="242" name="Рисунок 242" descr="C:\Users\User\Desktop\МО\2018-2019\Неделя МО-2018-2019\Открытый урок\Работа газа и пара при расширении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МО\2018-2019\Неделя МО-2018-2019\Открытый урок\Работа газа и пара при расширении\imag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7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CB1" w:rsidRDefault="00F976B3" w:rsidP="00F976B3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8416" behindDoc="1" locked="0" layoutInCell="1" allowOverlap="1" wp14:anchorId="7E34AF0B" wp14:editId="462C4017">
            <wp:simplePos x="0" y="0"/>
            <wp:positionH relativeFrom="column">
              <wp:posOffset>180340</wp:posOffset>
            </wp:positionH>
            <wp:positionV relativeFrom="paragraph">
              <wp:posOffset>942340</wp:posOffset>
            </wp:positionV>
            <wp:extent cx="2122805" cy="1414780"/>
            <wp:effectExtent l="0" t="0" r="0" b="0"/>
            <wp:wrapThrough wrapText="bothSides">
              <wp:wrapPolygon edited="0">
                <wp:start x="0" y="0"/>
                <wp:lineTo x="0" y="21232"/>
                <wp:lineTo x="21322" y="21232"/>
                <wp:lineTo x="21322" y="0"/>
                <wp:lineTo x="0" y="0"/>
              </wp:wrapPolygon>
            </wp:wrapThrough>
            <wp:docPr id="245" name="Рисунок 245" descr="C:\Users\User\Desktop\МО\2018-2019\Неделя МО-2018-2019\Открытый урок\Работа газа и пара при расширении\Steam-engine,_Polytechnical_Museum,_Mos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МО\2018-2019\Неделя МО-2018-2019\Открытый урок\Работа газа и пара при расширении\Steam-engine,_Polytechnical_Museum,_Mosco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CB1" w:rsidRPr="00FF7CB1">
        <w:rPr>
          <w:rFonts w:ascii="Times New Roman" w:hAnsi="Times New Roman" w:cs="Times New Roman"/>
          <w:sz w:val="28"/>
          <w:szCs w:val="28"/>
        </w:rPr>
        <w:t>В пробирку нальем немного воды, плотно закроем её пробкой и нагреем воду до кипения. Под давлением пара пробка выскочит и поднимется вверх. Это энергия топлива перешла во внутреннюю энергию пара, пар при этом расширился и совершил работу, подняв пробку.</w:t>
      </w:r>
      <w:r w:rsidR="00FF7CB1">
        <w:rPr>
          <w:rFonts w:ascii="Times New Roman" w:hAnsi="Times New Roman" w:cs="Times New Roman"/>
          <w:sz w:val="28"/>
          <w:szCs w:val="28"/>
        </w:rPr>
        <w:t xml:space="preserve"> Т.о. внутренняя энергия пара перешла в кинетическую энергию пробки.</w:t>
      </w:r>
    </w:p>
    <w:p w:rsidR="00FF7CB1" w:rsidRDefault="00F976B3" w:rsidP="00F976B3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F976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мы з</w:t>
      </w:r>
      <w:r w:rsidR="00FF7CB1">
        <w:rPr>
          <w:rFonts w:ascii="Times New Roman" w:hAnsi="Times New Roman" w:cs="Times New Roman"/>
          <w:sz w:val="28"/>
          <w:szCs w:val="28"/>
        </w:rPr>
        <w:t>аменим пробирку прочным металлическим цилиндром, а пробку – плотно прилегающим поршнем</w:t>
      </w:r>
      <w:r>
        <w:rPr>
          <w:rFonts w:ascii="Times New Roman" w:hAnsi="Times New Roman" w:cs="Times New Roman"/>
          <w:sz w:val="28"/>
          <w:szCs w:val="28"/>
        </w:rPr>
        <w:t>, который может двигаться вдоль цилиндра, то получим простейший тепловой двигатель. Такой двигатель был изобретён в 17 веке, а затем был усовершенствован Джеймсом Уаттом.</w:t>
      </w:r>
    </w:p>
    <w:p w:rsidR="00F976B3" w:rsidRDefault="00432CA3" w:rsidP="00F976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9440" behindDoc="1" locked="0" layoutInCell="1" allowOverlap="1" wp14:anchorId="7195EB6F" wp14:editId="1F75EBA6">
            <wp:simplePos x="0" y="0"/>
            <wp:positionH relativeFrom="column">
              <wp:posOffset>4792345</wp:posOffset>
            </wp:positionH>
            <wp:positionV relativeFrom="paragraph">
              <wp:posOffset>381000</wp:posOffset>
            </wp:positionV>
            <wp:extent cx="1208405" cy="822325"/>
            <wp:effectExtent l="0" t="0" r="0" b="0"/>
            <wp:wrapThrough wrapText="bothSides">
              <wp:wrapPolygon edited="0">
                <wp:start x="0" y="0"/>
                <wp:lineTo x="0" y="21016"/>
                <wp:lineTo x="21112" y="21016"/>
                <wp:lineTo x="21112" y="0"/>
                <wp:lineTo x="0" y="0"/>
              </wp:wrapPolygon>
            </wp:wrapThrough>
            <wp:docPr id="246" name="Рисунок 246" descr="C:\Users\User\Desktop\МО\2018-2019\Неделя МО-2018-2019\Открытый урок\Работа газа и пара при расширении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МО\2018-2019\Неделя МО-2018-2019\Открытый урок\Работа газа и пара при расширении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76B3" w:rsidRPr="00F976B3">
        <w:rPr>
          <w:rFonts w:ascii="Times New Roman" w:hAnsi="Times New Roman" w:cs="Times New Roman"/>
          <w:sz w:val="28"/>
          <w:szCs w:val="28"/>
        </w:rPr>
        <w:t>Тепловыми двигателями называют машины, в которых внутренняя энергия топлива превращается в механическую энергию.</w:t>
      </w:r>
    </w:p>
    <w:p w:rsidR="00432CA3" w:rsidRDefault="00F976B3" w:rsidP="00F976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тепловых двигателей: </w:t>
      </w:r>
    </w:p>
    <w:p w:rsidR="00432CA3" w:rsidRDefault="00F976B3" w:rsidP="0000580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паровая машина</w:t>
      </w:r>
      <w:r w:rsidR="00432CA3">
        <w:rPr>
          <w:rFonts w:ascii="Times New Roman" w:hAnsi="Times New Roman" w:cs="Times New Roman"/>
          <w:sz w:val="28"/>
          <w:szCs w:val="28"/>
        </w:rPr>
        <w:t>,</w:t>
      </w:r>
    </w:p>
    <w:p w:rsidR="00432CA3" w:rsidRDefault="00005808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0464" behindDoc="1" locked="0" layoutInCell="1" allowOverlap="1" wp14:anchorId="16C6DDD2" wp14:editId="663889DB">
            <wp:simplePos x="0" y="0"/>
            <wp:positionH relativeFrom="column">
              <wp:posOffset>4736465</wp:posOffset>
            </wp:positionH>
            <wp:positionV relativeFrom="paragraph">
              <wp:posOffset>22860</wp:posOffset>
            </wp:positionV>
            <wp:extent cx="1351280" cy="947420"/>
            <wp:effectExtent l="0" t="0" r="1270" b="5080"/>
            <wp:wrapThrough wrapText="bothSides">
              <wp:wrapPolygon edited="0">
                <wp:start x="0" y="0"/>
                <wp:lineTo x="0" y="21282"/>
                <wp:lineTo x="21316" y="21282"/>
                <wp:lineTo x="21316" y="0"/>
                <wp:lineTo x="0" y="0"/>
              </wp:wrapPolygon>
            </wp:wrapThrough>
            <wp:docPr id="247" name="Рисунок 247" descr="C:\Users\User\Desktop\МО\2018-2019\Неделя МО-2018-2019\Открытый урок\Работа газа и пара при расширении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МО\2018-2019\Неделя МО-2018-2019\Открытый урок\Работа газа и пара при расширении\image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 внутреннего сгорания,</w:t>
      </w: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CA3" w:rsidRDefault="00005808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1488" behindDoc="1" locked="0" layoutInCell="1" allowOverlap="1" wp14:anchorId="1505AECE" wp14:editId="160FC744">
            <wp:simplePos x="0" y="0"/>
            <wp:positionH relativeFrom="column">
              <wp:posOffset>4791075</wp:posOffset>
            </wp:positionH>
            <wp:positionV relativeFrom="paragraph">
              <wp:posOffset>154940</wp:posOffset>
            </wp:positionV>
            <wp:extent cx="126238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187" y="21120"/>
                <wp:lineTo x="21187" y="0"/>
                <wp:lineTo x="0" y="0"/>
              </wp:wrapPolygon>
            </wp:wrapThrough>
            <wp:docPr id="248" name="Рисунок 248" descr="C:\Users\User\Desktop\МО\2018-2019\Неделя МО-2018-2019\Открытый урок\Работа газа и пара при расширении\ustrojstvo-parovoj-turb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МО\2018-2019\Неделя МО-2018-2019\Открытый урок\Работа газа и пара при расширении\ustrojstvo-parovoj-turbin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Паровая турбина,</w:t>
      </w: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CA3" w:rsidRDefault="00005808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2512" behindDoc="1" locked="0" layoutInCell="1" allowOverlap="1" wp14:anchorId="7CBC6D61" wp14:editId="63BD2EF4">
            <wp:simplePos x="0" y="0"/>
            <wp:positionH relativeFrom="column">
              <wp:posOffset>4735830</wp:posOffset>
            </wp:positionH>
            <wp:positionV relativeFrom="paragraph">
              <wp:posOffset>160020</wp:posOffset>
            </wp:positionV>
            <wp:extent cx="1454785" cy="738505"/>
            <wp:effectExtent l="0" t="0" r="0" b="4445"/>
            <wp:wrapThrough wrapText="bothSides">
              <wp:wrapPolygon edited="0">
                <wp:start x="6788" y="0"/>
                <wp:lineTo x="2263" y="2786"/>
                <wp:lineTo x="283" y="5572"/>
                <wp:lineTo x="283" y="15044"/>
                <wp:lineTo x="2263" y="18387"/>
                <wp:lineTo x="8203" y="20616"/>
                <wp:lineTo x="10182" y="21173"/>
                <wp:lineTo x="12162" y="21173"/>
                <wp:lineTo x="12728" y="18387"/>
                <wp:lineTo x="17819" y="18387"/>
                <wp:lineTo x="21213" y="15044"/>
                <wp:lineTo x="21213" y="3900"/>
                <wp:lineTo x="16971" y="1114"/>
                <wp:lineTo x="8768" y="0"/>
                <wp:lineTo x="6788" y="0"/>
              </wp:wrapPolygon>
            </wp:wrapThrough>
            <wp:docPr id="249" name="Рисунок 249" descr="C:\Users\User\Desktop\МО\2018-2019\Неделя МО-2018-2019\Открытый урок\Работа газа и пара при расширении\fram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МО\2018-2019\Неделя МО-2018-2019\Открытый урок\Работа газа и пара при расширении\frame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газовая турбина,</w:t>
      </w: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808" w:rsidRDefault="00005808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CA3" w:rsidRDefault="00005808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3536" behindDoc="1" locked="0" layoutInCell="1" allowOverlap="1" wp14:anchorId="784DB604" wp14:editId="584CA453">
            <wp:simplePos x="0" y="0"/>
            <wp:positionH relativeFrom="column">
              <wp:posOffset>4736465</wp:posOffset>
            </wp:positionH>
            <wp:positionV relativeFrom="paragraph">
              <wp:posOffset>77470</wp:posOffset>
            </wp:positionV>
            <wp:extent cx="1437005" cy="770890"/>
            <wp:effectExtent l="0" t="0" r="0" b="0"/>
            <wp:wrapThrough wrapText="bothSides">
              <wp:wrapPolygon edited="0">
                <wp:start x="0" y="0"/>
                <wp:lineTo x="0" y="20817"/>
                <wp:lineTo x="21190" y="20817"/>
                <wp:lineTo x="21190" y="0"/>
                <wp:lineTo x="0" y="0"/>
              </wp:wrapPolygon>
            </wp:wrapThrough>
            <wp:docPr id="250" name="Рисунок 250" descr="C:\Users\User\Desktop\МО\2018-2019\Неделя МО-2018-2019\Открытый урок\Работа газа и пара при расширении\f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МО\2018-2019\Неделя МО-2018-2019\Открытый урок\Работа газа и пара при расширении\f10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CA3">
        <w:rPr>
          <w:rFonts w:ascii="Times New Roman" w:hAnsi="Times New Roman" w:cs="Times New Roman"/>
          <w:sz w:val="28"/>
          <w:szCs w:val="28"/>
        </w:rPr>
        <w:t>реактивный двигатель.</w:t>
      </w: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CA3" w:rsidRDefault="00432CA3" w:rsidP="000058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2CA3" w:rsidRDefault="00005808" w:rsidP="00B65D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580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14560" behindDoc="1" locked="0" layoutInCell="1" allowOverlap="1" wp14:anchorId="5242231C" wp14:editId="4E49B885">
            <wp:simplePos x="0" y="0"/>
            <wp:positionH relativeFrom="column">
              <wp:posOffset>5690235</wp:posOffset>
            </wp:positionH>
            <wp:positionV relativeFrom="paragraph">
              <wp:posOffset>36830</wp:posOffset>
            </wp:positionV>
            <wp:extent cx="1335405" cy="1181100"/>
            <wp:effectExtent l="190500" t="190500" r="188595" b="190500"/>
            <wp:wrapThrough wrapText="bothSides">
              <wp:wrapPolygon edited="0">
                <wp:start x="0" y="-3484"/>
                <wp:lineTo x="-3081" y="-2787"/>
                <wp:lineTo x="-3081" y="20555"/>
                <wp:lineTo x="0" y="24735"/>
                <wp:lineTo x="21261" y="24735"/>
                <wp:lineTo x="21569" y="24039"/>
                <wp:lineTo x="24342" y="19858"/>
                <wp:lineTo x="24342" y="2787"/>
                <wp:lineTo x="21569" y="-2439"/>
                <wp:lineTo x="21261" y="-3484"/>
                <wp:lineTo x="0" y="-3484"/>
              </wp:wrapPolygon>
            </wp:wrapThrough>
            <wp:docPr id="8" name="Picture 2" descr="C:\Users\User\Desktop\МО\2018-2019\Неделя МО-2018-2019\Открытый урок\Работа газа и пара при расширении\gl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C:\Users\User\Desktop\МО\2018-2019\Неделя МО-2018-2019\Открытый урок\Работа газа и пара при расширении\gl012.gif"/>
                    <pic:cNvPicPr>
                      <a:picLocks noChangeAspect="1" noChangeArrowheads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181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CA3">
        <w:rPr>
          <w:rFonts w:ascii="Times New Roman" w:hAnsi="Times New Roman" w:cs="Times New Roman"/>
          <w:sz w:val="28"/>
          <w:szCs w:val="28"/>
        </w:rPr>
        <w:t>Во всех этих двигателях энергия топлива сначала переходит в энергию газа (или пара), газ, расширяясь, совершает работу и при этом охлаждается</w:t>
      </w:r>
      <w:r w:rsidR="005B1FAA">
        <w:rPr>
          <w:rFonts w:ascii="Times New Roman" w:hAnsi="Times New Roman" w:cs="Times New Roman"/>
          <w:sz w:val="28"/>
          <w:szCs w:val="28"/>
        </w:rPr>
        <w:t>, часть его внутренней энергии превращается в механическую энергию.</w:t>
      </w:r>
    </w:p>
    <w:p w:rsidR="005B1FAA" w:rsidRDefault="00B65D01" w:rsidP="00B65D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58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5584" behindDoc="1" locked="0" layoutInCell="1" allowOverlap="1" wp14:anchorId="08A1EECD" wp14:editId="4752F0C9">
            <wp:simplePos x="0" y="0"/>
            <wp:positionH relativeFrom="column">
              <wp:posOffset>5523865</wp:posOffset>
            </wp:positionH>
            <wp:positionV relativeFrom="paragraph">
              <wp:posOffset>384810</wp:posOffset>
            </wp:positionV>
            <wp:extent cx="1483995" cy="834390"/>
            <wp:effectExtent l="190500" t="190500" r="192405" b="194310"/>
            <wp:wrapThrough wrapText="bothSides">
              <wp:wrapPolygon edited="0">
                <wp:start x="0" y="-4932"/>
                <wp:lineTo x="-2773" y="-3945"/>
                <wp:lineTo x="-2773" y="20219"/>
                <wp:lineTo x="0" y="26137"/>
                <wp:lineTo x="21350" y="26137"/>
                <wp:lineTo x="21628" y="25151"/>
                <wp:lineTo x="24123" y="20219"/>
                <wp:lineTo x="24123" y="3945"/>
                <wp:lineTo x="21628" y="-3452"/>
                <wp:lineTo x="21350" y="-4932"/>
                <wp:lineTo x="0" y="-4932"/>
              </wp:wrapPolygon>
            </wp:wrapThrough>
            <wp:docPr id="1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Объект 1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8343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1FAA">
        <w:rPr>
          <w:rFonts w:ascii="Times New Roman" w:hAnsi="Times New Roman" w:cs="Times New Roman"/>
          <w:sz w:val="28"/>
          <w:szCs w:val="28"/>
        </w:rPr>
        <w:t xml:space="preserve">Сегодня на уроке мы </w:t>
      </w:r>
      <w:r>
        <w:rPr>
          <w:rFonts w:ascii="Times New Roman" w:hAnsi="Times New Roman" w:cs="Times New Roman"/>
          <w:sz w:val="28"/>
          <w:szCs w:val="28"/>
        </w:rPr>
        <w:t>познакомимся с д</w:t>
      </w:r>
      <w:r w:rsidR="005B1FAA">
        <w:rPr>
          <w:rFonts w:ascii="Times New Roman" w:hAnsi="Times New Roman" w:cs="Times New Roman"/>
          <w:sz w:val="28"/>
          <w:szCs w:val="28"/>
        </w:rPr>
        <w:t>вигател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5B1FAA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FAA">
        <w:rPr>
          <w:rFonts w:ascii="Times New Roman" w:hAnsi="Times New Roman" w:cs="Times New Roman"/>
          <w:sz w:val="28"/>
          <w:szCs w:val="28"/>
        </w:rPr>
        <w:t>сгорания.</w:t>
      </w:r>
      <w:r w:rsidR="00005808" w:rsidRPr="000058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FAA" w:rsidRDefault="005B1FAA" w:rsidP="00B65D01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 w:rsidRPr="005B1FAA">
        <w:rPr>
          <w:rFonts w:ascii="Times New Roman" w:hAnsi="Times New Roman" w:cs="Times New Roman"/>
          <w:sz w:val="28"/>
          <w:szCs w:val="28"/>
        </w:rPr>
        <w:t>ДВС – двигатель внутреннего сгорания – вид теплового двигателя, в котором топливо сгорает внутри самого двигателя.</w:t>
      </w:r>
      <w:r w:rsidR="00005808" w:rsidRPr="00005808">
        <w:rPr>
          <w:noProof/>
          <w:lang w:eastAsia="ru-RU"/>
        </w:rPr>
        <w:t xml:space="preserve"> </w:t>
      </w:r>
    </w:p>
    <w:p w:rsidR="0050498F" w:rsidRDefault="005B1FAA" w:rsidP="005B1FA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ДВС работает на жидком топливе (бензин, керосин, нефть) или на горючем газе.</w:t>
      </w:r>
    </w:p>
    <w:p w:rsidR="00005808" w:rsidRDefault="00005808" w:rsidP="005B1FA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ДВС очень разнообразно. Они приводят в движение самолеты, теплоходы, автомобили, тракторы, тепловозы, речные и морские суда.</w:t>
      </w:r>
    </w:p>
    <w:p w:rsidR="00005808" w:rsidRDefault="00005808" w:rsidP="005B1FA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широкое применение ДВС оказывает негативное воздействие на окружающую среду. При работе тепловых двигателей сжигается кислород, </w:t>
      </w:r>
      <w:r w:rsidR="00810348">
        <w:rPr>
          <w:rFonts w:ascii="Times New Roman" w:hAnsi="Times New Roman" w:cs="Times New Roman"/>
          <w:sz w:val="28"/>
          <w:szCs w:val="28"/>
        </w:rPr>
        <w:t>выбрасывается  в окружающую среду углекислый и угарный газ, соединения тяжелых металлов.</w:t>
      </w:r>
    </w:p>
    <w:p w:rsidR="00810348" w:rsidRDefault="00810348" w:rsidP="005B1FAA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</w:p>
    <w:p w:rsidR="006C6048" w:rsidRPr="006C6048" w:rsidRDefault="006C6048" w:rsidP="006C6048">
      <w:pPr>
        <w:spacing w:after="0"/>
        <w:rPr>
          <w:ins w:id="6" w:author="User" w:date="2018-12-01T20:57:00Z"/>
          <w:rFonts w:ascii="Times New Roman" w:eastAsia="Calibri" w:hAnsi="Times New Roman" w:cs="Times New Roman"/>
          <w:color w:val="0000FF"/>
          <w:sz w:val="28"/>
          <w:szCs w:val="28"/>
        </w:rPr>
      </w:pPr>
      <w:ins w:id="7" w:author="User" w:date="2018-12-01T20:57:00Z">
        <w:r w:rsidRPr="006C6048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</w:rPr>
          <w:t>3 стадия - «Рефлексия»</w:t>
        </w:r>
      </w:ins>
    </w:p>
    <w:p w:rsidR="006C6048" w:rsidRPr="006C6048" w:rsidRDefault="006C6048" w:rsidP="006C6048">
      <w:pPr>
        <w:spacing w:after="0"/>
        <w:rPr>
          <w:ins w:id="8" w:author="User" w:date="2018-12-01T20:57:00Z"/>
          <w:rFonts w:ascii="Times New Roman" w:eastAsia="Calibri" w:hAnsi="Times New Roman" w:cs="Times New Roman"/>
          <w:sz w:val="28"/>
          <w:szCs w:val="28"/>
        </w:rPr>
      </w:pPr>
      <w:ins w:id="9" w:author="User" w:date="2018-12-01T20:57:00Z">
        <w:r w:rsidRPr="006C6048">
          <w:rPr>
            <w:rFonts w:ascii="Times New Roman" w:eastAsia="Calibri" w:hAnsi="Times New Roman" w:cs="Times New Roman"/>
            <w:sz w:val="28"/>
            <w:szCs w:val="28"/>
            <w:u w:val="single"/>
          </w:rPr>
          <w:t>На этой стадии решаются следующие задачи:</w:t>
        </w:r>
      </w:ins>
    </w:p>
    <w:p w:rsidR="006C6048" w:rsidRPr="006C6048" w:rsidRDefault="006C6048" w:rsidP="006C6048">
      <w:pPr>
        <w:spacing w:after="0"/>
        <w:rPr>
          <w:ins w:id="10" w:author="User" w:date="2018-12-01T20:57:00Z"/>
          <w:rFonts w:ascii="Times New Roman" w:eastAsia="Calibri" w:hAnsi="Times New Roman" w:cs="Times New Roman"/>
          <w:sz w:val="28"/>
          <w:szCs w:val="28"/>
        </w:rPr>
      </w:pPr>
      <w:ins w:id="11" w:author="User" w:date="2018-12-01T20:57:00Z">
        <w:r w:rsidRPr="006C6048">
          <w:rPr>
            <w:rFonts w:ascii="Times New Roman" w:eastAsia="Calibri" w:hAnsi="Times New Roman" w:cs="Times New Roman"/>
            <w:sz w:val="28"/>
            <w:szCs w:val="28"/>
          </w:rPr>
          <w:t>- корректировка и систематизация знаний;</w:t>
        </w:r>
      </w:ins>
    </w:p>
    <w:p w:rsidR="006C6048" w:rsidRPr="006C6048" w:rsidRDefault="006C6048" w:rsidP="006C6048">
      <w:pPr>
        <w:spacing w:after="0"/>
        <w:rPr>
          <w:ins w:id="12" w:author="User" w:date="2018-12-01T20:57:00Z"/>
          <w:rFonts w:ascii="Times New Roman" w:eastAsia="Calibri" w:hAnsi="Times New Roman" w:cs="Times New Roman"/>
          <w:sz w:val="28"/>
          <w:szCs w:val="28"/>
        </w:rPr>
      </w:pPr>
      <w:ins w:id="13" w:author="User" w:date="2018-12-01T20:57:00Z">
        <w:r w:rsidRPr="006C6048">
          <w:rPr>
            <w:rFonts w:ascii="Times New Roman" w:eastAsia="Calibri" w:hAnsi="Times New Roman" w:cs="Times New Roman"/>
            <w:sz w:val="28"/>
            <w:szCs w:val="28"/>
          </w:rPr>
          <w:t>- помощь учащимся самостоятельно обобщить изучаемый материал;</w:t>
        </w:r>
      </w:ins>
    </w:p>
    <w:p w:rsidR="006C6048" w:rsidRPr="006C6048" w:rsidRDefault="006C6048" w:rsidP="006C6048">
      <w:pPr>
        <w:spacing w:after="0"/>
        <w:rPr>
          <w:ins w:id="14" w:author="User" w:date="2018-12-01T20:57:00Z"/>
          <w:rFonts w:ascii="Times New Roman" w:eastAsia="Calibri" w:hAnsi="Times New Roman" w:cs="Times New Roman"/>
          <w:sz w:val="28"/>
          <w:szCs w:val="28"/>
        </w:rPr>
      </w:pPr>
      <w:ins w:id="15" w:author="User" w:date="2018-12-01T20:57:00Z">
        <w:r w:rsidRPr="006C6048">
          <w:rPr>
            <w:rFonts w:ascii="Calibri" w:eastAsia="Calibri" w:hAnsi="Calibri" w:cs="Times New Roman"/>
            <w:noProof/>
            <w:lang w:eastAsia="ru-RU"/>
            <w:rPrChange w:id="16">
              <w:rPr>
                <w:noProof/>
                <w:lang w:eastAsia="ru-RU"/>
              </w:rPr>
            </w:rPrChange>
          </w:rPr>
          <mc:AlternateContent>
            <mc:Choice Requires="wpg">
              <w:drawing>
                <wp:anchor distT="0" distB="0" distL="114300" distR="114300" simplePos="0" relativeHeight="251707392" behindDoc="1" locked="0" layoutInCell="1" allowOverlap="1" wp14:anchorId="498B91CF" wp14:editId="0A659E19">
                  <wp:simplePos x="0" y="0"/>
                  <wp:positionH relativeFrom="column">
                    <wp:posOffset>3305175</wp:posOffset>
                  </wp:positionH>
                  <wp:positionV relativeFrom="paragraph">
                    <wp:posOffset>208280</wp:posOffset>
                  </wp:positionV>
                  <wp:extent cx="3896995" cy="3457575"/>
                  <wp:effectExtent l="0" t="0" r="0" b="28575"/>
                  <wp:wrapThrough wrapText="bothSides">
                    <wp:wrapPolygon edited="0">
                      <wp:start x="9609" y="357"/>
                      <wp:lineTo x="8342" y="2499"/>
                      <wp:lineTo x="2534" y="4046"/>
                      <wp:lineTo x="1056" y="4403"/>
                      <wp:lineTo x="1056" y="4522"/>
                      <wp:lineTo x="422" y="6307"/>
                      <wp:lineTo x="1478" y="8212"/>
                      <wp:lineTo x="4012" y="10116"/>
                      <wp:lineTo x="4224" y="12139"/>
                      <wp:lineTo x="1795" y="13924"/>
                      <wp:lineTo x="1689" y="14043"/>
                      <wp:lineTo x="634" y="15828"/>
                      <wp:lineTo x="634" y="15947"/>
                      <wp:lineTo x="1161" y="17732"/>
                      <wp:lineTo x="1161" y="17851"/>
                      <wp:lineTo x="8236" y="19636"/>
                      <wp:lineTo x="9925" y="21540"/>
                      <wp:lineTo x="10242" y="21660"/>
                      <wp:lineTo x="11826" y="21660"/>
                      <wp:lineTo x="13727" y="21540"/>
                      <wp:lineTo x="13515" y="19636"/>
                      <wp:lineTo x="20484" y="19636"/>
                      <wp:lineTo x="20273" y="17732"/>
                      <wp:lineTo x="21435" y="17732"/>
                      <wp:lineTo x="21329" y="13924"/>
                      <wp:lineTo x="20379" y="13924"/>
                      <wp:lineTo x="19851" y="12020"/>
                      <wp:lineTo x="17950" y="12020"/>
                      <wp:lineTo x="17211" y="10116"/>
                      <wp:lineTo x="18584" y="10116"/>
                      <wp:lineTo x="18372" y="8212"/>
                      <wp:lineTo x="20062" y="8212"/>
                      <wp:lineTo x="19851" y="6307"/>
                      <wp:lineTo x="20695" y="6307"/>
                      <wp:lineTo x="20695" y="2499"/>
                      <wp:lineTo x="14466" y="2499"/>
                      <wp:lineTo x="14255" y="357"/>
                      <wp:lineTo x="9609" y="357"/>
                    </wp:wrapPolygon>
                  </wp:wrapThrough>
                  <wp:docPr id="193" name="Группа 6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896995" cy="3457575"/>
                            <a:chOff x="18932" y="0"/>
                            <a:chExt cx="6540782" cy="7389282"/>
                          </a:xfrm>
                        </wpg:grpSpPr>
                        <wpg:grpSp>
                          <wpg:cNvPr id="194" name="Группа 194"/>
                          <wpg:cNvGrpSpPr/>
                          <wpg:grpSpPr>
                            <a:xfrm>
                              <a:off x="81264" y="201720"/>
                              <a:ext cx="6421856" cy="7187562"/>
                              <a:chOff x="81264" y="201720"/>
                              <a:chExt cx="4228085" cy="4576902"/>
                            </a:xfrm>
                          </wpg:grpSpPr>
                          <wps:wsp>
                            <wps:cNvPr id="195" name="Овал 195"/>
                            <wps:cNvSpPr/>
                            <wps:spPr>
                              <a:xfrm rot="7200000">
                                <a:off x="457501" y="825772"/>
                                <a:ext cx="1029335" cy="17818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064A2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7030A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Овал 196"/>
                            <wps:cNvSpPr/>
                            <wps:spPr>
                              <a:xfrm>
                                <a:off x="1860850" y="2087511"/>
                                <a:ext cx="735906" cy="825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C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7" name="Овал 197"/>
                            <wps:cNvSpPr/>
                            <wps:spPr>
                              <a:xfrm>
                                <a:off x="1674929" y="201720"/>
                                <a:ext cx="1030406" cy="178103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F497D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260EB4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8" name="Овал 198"/>
                            <wps:cNvSpPr/>
                            <wps:spPr>
                              <a:xfrm rot="7200000">
                                <a:off x="2903776" y="2321303"/>
                                <a:ext cx="1029335" cy="17818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B3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9" name="Овал 199"/>
                            <wps:cNvSpPr/>
                            <wps:spPr>
                              <a:xfrm rot="3088564">
                                <a:off x="2812599" y="640409"/>
                                <a:ext cx="1029335" cy="17818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0" name="Овал 200"/>
                            <wps:cNvSpPr/>
                            <wps:spPr>
                              <a:xfrm rot="14400000" flipH="1">
                                <a:off x="491644" y="2378617"/>
                                <a:ext cx="1029335" cy="178181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>
                                  <a:lumMod val="40000"/>
                                  <a:lumOff val="60000"/>
                                </a:srgbClr>
                              </a:solidFill>
                              <a:ln w="25400" cap="flat" cmpd="sng" algn="ctr">
                                <a:solidFill>
                                  <a:srgbClr val="F79646">
                                    <a:lumMod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1" name="Овал 201"/>
                            <wps:cNvSpPr/>
                            <wps:spPr>
                              <a:xfrm>
                                <a:off x="1717460" y="2998082"/>
                                <a:ext cx="1029970" cy="1780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BBB59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02" name="Поле 64"/>
                          <wps:cNvSpPr txBox="1"/>
                          <wps:spPr>
                            <a:xfrm rot="16200000">
                              <a:off x="2085310" y="838315"/>
                              <a:ext cx="3123755" cy="14471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AB664D" w:rsidRDefault="00AB664D" w:rsidP="006C604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Какие двигатели называют тепловыми?</w:t>
                                </w:r>
                                <w:del w:id="17" w:author="User" w:date="2018-12-01T20:56:00Z"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rPrChange w:id="18" w:author="User" w:date="2018-12-01T21:35:00Z">
                                        <w:rPr>
                                          <w:rFonts w:ascii="Times New Roman" w:hAnsi="Times New Roman"/>
                                          <w:sz w:val="24"/>
                                          <w:szCs w:val="24"/>
                                        </w:rPr>
                                      </w:rPrChange>
                                    </w:rPr>
                                    <w:delText xml:space="preserve"> </w:delText>
                                  </w:r>
                                </w:del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Поле 62"/>
                          <wps:cNvSpPr txBox="1"/>
                          <wps:spPr>
                            <a:xfrm rot="19189023">
                              <a:off x="3598484" y="1823584"/>
                              <a:ext cx="2800185" cy="8534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AB664D" w:rsidRDefault="00AB664D" w:rsidP="006C604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</w:pPr>
                                <w:del w:id="19" w:author="User" w:date="2018-12-01T20:59:00Z"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rPrChange w:id="20" w:author="User" w:date="2018-12-01T21:35:00Z">
                                        <w:rPr>
                                          <w:rFonts w:ascii="Times New Roman" w:hAnsi="Times New Roman"/>
                                          <w:sz w:val="24"/>
                                          <w:szCs w:val="24"/>
                                        </w:rPr>
                                      </w:rPrChange>
                                    </w:rPr>
                                    <w:delText xml:space="preserve">Какие </w:delText>
                                  </w:r>
                                </w:del>
                                <w:r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виды тепловых двигателей вам известны</w:t>
                                </w:r>
                                <w:ins w:id="21" w:author="User" w:date="2018-12-01T21:00:00Z"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rPrChange w:id="22" w:author="User" w:date="2018-12-01T21:35:00Z">
                                        <w:rPr>
                                          <w:rFonts w:ascii="Times New Roman" w:hAnsi="Times New Roman"/>
                                          <w:sz w:val="20"/>
                                          <w:szCs w:val="20"/>
                                        </w:rPr>
                                      </w:rPrChange>
                                    </w:rPr>
                                    <w:t>?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Поле 53"/>
                          <wps:cNvSpPr txBox="1"/>
                          <wps:spPr>
                            <a:xfrm rot="1862469">
                              <a:off x="3725074" y="4508610"/>
                              <a:ext cx="2834640" cy="99474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AB664D" w:rsidRDefault="002F5C01" w:rsidP="006C604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Какие превращения энергии происходят в тепловых двигателях?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Поле 65"/>
                          <wps:cNvSpPr txBox="1"/>
                          <wps:spPr>
                            <a:xfrm rot="16200000">
                              <a:off x="1973409" y="5449994"/>
                              <a:ext cx="2834640" cy="10223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AB664D" w:rsidRDefault="00AB664D" w:rsidP="006C604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Какое влияние на окружающую среду оказывает широкое применение ДВС</w:t>
                                </w:r>
                                <w:del w:id="23" w:author="User" w:date="2018-12-01T21:03:00Z"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rPrChange w:id="24" w:author="User" w:date="2018-12-01T21:35:00Z">
                                        <w:rPr>
                                          <w:rFonts w:ascii="Times New Roman" w:hAnsi="Times New Roman"/>
                                          <w:sz w:val="24"/>
                                          <w:szCs w:val="24"/>
                                        </w:rPr>
                                      </w:rPrChange>
                                    </w:rPr>
                                    <w:delText>?</w:delText>
                                  </w:r>
                                </w:del>
                                <w:r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  <w:rPrChange w:id="25" w:author="User" w:date="2018-12-01T21:35:00Z">
                                      <w:rPr>
                                        <w:rFonts w:ascii="Times New Roman" w:hAnsi="Times New Roman"/>
                                        <w:sz w:val="32"/>
                                        <w:szCs w:val="32"/>
                                      </w:rPr>
                                    </w:rPrChange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Поле 63"/>
                          <wps:cNvSpPr txBox="1"/>
                          <wps:spPr>
                            <a:xfrm rot="19358265">
                              <a:off x="18932" y="4764424"/>
                              <a:ext cx="2834642" cy="56063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AB664D" w:rsidRDefault="002F5C01" w:rsidP="006C604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На каком топливе работает ДВС?</w:t>
                                </w:r>
                                <w:r w:rsidR="00AB664D"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  <w:rPrChange w:id="26" w:author="User" w:date="2018-12-01T21:35:00Z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Поле 61"/>
                          <wps:cNvSpPr txBox="1"/>
                          <wps:spPr>
                            <a:xfrm rot="2173762">
                              <a:off x="108097" y="2298601"/>
                              <a:ext cx="2834639" cy="55709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AB664D" w:rsidRDefault="00AB664D" w:rsidP="006C604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</w:rPr>
                                </w:pPr>
                                <w:del w:id="27" w:author="User" w:date="2018-12-01T20:58:00Z"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rPrChange w:id="28" w:author="User" w:date="2018-12-01T21:34:00Z">
                                        <w:rPr>
                                          <w:rFonts w:ascii="Times New Roman" w:hAnsi="Times New Roman"/>
                                          <w:sz w:val="24"/>
                                          <w:szCs w:val="24"/>
                                        </w:rPr>
                                      </w:rPrChange>
                                    </w:rPr>
                                    <w:delText xml:space="preserve">Что называется </w:delText>
                                  </w:r>
                                </w:del>
                                <w:r>
                                  <w:rPr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ДВС</w:t>
                                </w:r>
                                <w:r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  <w:rPrChange w:id="29" w:author="User" w:date="2018-12-01T20:59:00Z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  <w:t xml:space="preserve">?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66" o:spid="_x0000_s1066" style="position:absolute;margin-left:260.25pt;margin-top:16.4pt;width:306.85pt;height:272.25pt;z-index:-251609088" coordorigin="189" coordsize="65407,7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">
                  <v:group id="Группа 194" o:spid="_x0000_s1067" style="position:absolute;left:812;top:2017;width:64219;height:71875" coordorigin="812,2017" coordsize="42280,45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oval id="Овал 195" o:spid="_x0000_s1068" style="position:absolute;left:4574;top:8258;width:10293;height:17818;rotation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Xi/sEA&#10;AADcAAAADwAAAGRycy9kb3ducmV2LnhtbERPPWvDMBDdA/0P4gpdQiPXaUPjRgkhUOhqJ0PHw7rI&#10;JtbJWJLt/vuqEOh2j/d5u8NsOzHS4FvHCl5WGQji2umWjYLL+fP5HYQPyBo7x6Tghzwc9g+LHRba&#10;TVzSWAUjUgj7AhU0IfSFlL5uyKJfuZ44cVc3WAwJDkbqAacUbjuZZ9lGWmw5NTTY06mh+lZFq0Cv&#10;O/IxVpuIr+Z7eavJ5GVU6ulxPn6ACDSHf/Hd/aXT/O0b/D2TLp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l4v7BAAAA3AAAAA8AAAAAAAAAAAAAAAAAmAIAAGRycy9kb3du&#10;cmV2LnhtbFBLBQYAAAAABAAEAPUAAACGAwAAAAA=&#10;" fillcolor="#e6e0ec" strokecolor="#7030a0" strokeweight="2pt"/>
                    <v:oval id="Овал 196" o:spid="_x0000_s1069" style="position:absolute;left:18608;top:20875;width:7359;height:82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fpZ8UA&#10;AADcAAAADwAAAGRycy9kb3ducmV2LnhtbESPT4vCMBDF74LfIYzgTVM9iHaNorIuHkTwD+4eh2a2&#10;rTaT0sRa/fSbBcHbDO+937yZzhtTiJoql1tWMOhHIIgTq3NOFZyO694YhPPIGgvLpOBBDuazdmuK&#10;sbZ33lN98KkIEHYxKsi8L2MpXZKRQde3JXHQfm1l0Ie1SqWu8B7gppDDKBpJgzmHCxmWtMoouR5u&#10;RkEArL/r6OtyxuHy57k7bt2ndkp1O83iA4Snxr/Nr/RGh/qTEfw/Eya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+lnxQAAANwAAAAPAAAAAAAAAAAAAAAAAJgCAABkcnMv&#10;ZG93bnJldi54bWxQSwUGAAAAAAQABAD1AAAAigMAAAAA&#10;" fillcolor="red" strokecolor="#c00000" strokeweight="2pt"/>
                    <v:oval id="Овал 197" o:spid="_x0000_s1070" style="position:absolute;left:16749;top:2017;width:10304;height:17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Y0oMIA&#10;AADcAAAADwAAAGRycy9kb3ducmV2LnhtbERPTWvCQBC9F/oflhF6KbpJD1ZjNlIKpcWT0UKvY3ZM&#10;gtnZsLua+O9dQehtHu9z8vVoOnEh51vLCtJZAoK4srrlWsHv/mu6AOEDssbOMim4kod18fyUY6bt&#10;wCVddqEWMYR9hgqaEPpMSl81ZNDPbE8cuaN1BkOErpba4RDDTSffkmQuDbYcGxrs6bOh6rQ7GwXn&#10;5NuVQ7o5at9ty/avPMxfU6fUy2T8WIEINIZ/8cP9o+P85Tvcn4kX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ljSgwgAAANwAAAAPAAAAAAAAAAAAAAAAAJgCAABkcnMvZG93&#10;bnJldi54bWxQSwUGAAAAAAQABAD1AAAAhwMAAAAA&#10;" fillcolor="#c6d9f1" strokecolor="#260eb4" strokeweight="2pt"/>
                    <v:oval id="Овал 198" o:spid="_x0000_s1071" style="position:absolute;left:29037;top:23213;width:10293;height:17818;rotation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y1usQA&#10;AADcAAAADwAAAGRycy9kb3ducmV2LnhtbESPQWvCQBCF7wX/wzJCL0U37aFodBUVBCn0YBS8Dtkx&#10;CWZnw+42xn/fOQjeZnhv3vtmuR5cq3oKsfFs4HOagSIuvW24MnA+7SczUDEhW2w9k4EHRVivRm9L&#10;zK2/85H6IlVKQjjmaKBOqcu1jmVNDuPUd8SiXX1wmGQNlbYB7xLuWv2VZd/aYcPSUGNHu5rKW/Hn&#10;DLj2d1fR5XT+CI9+ft0W2Y/ubsa8j4fNAlSiIb3Mz+uDFfy50MozMoF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8tbrEAAAA3AAAAA8AAAAAAAAAAAAAAAAAmAIAAGRycy9k&#10;b3ducmV2LnhtbFBLBQYAAAAABAAEAPUAAACJAwAAAAA=&#10;" fillcolor="#ffffb3" strokecolor="#385d8a" strokeweight="2pt"/>
                    <v:oval id="Овал 199" o:spid="_x0000_s1072" style="position:absolute;left:28125;top:6404;width:10293;height:17818;rotation:33735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4sO8MA&#10;AADcAAAADwAAAGRycy9kb3ducmV2LnhtbERP32vCMBB+F/wfwg1802RCx+xMiwgDQRjYyWBvt+Zs&#10;i82lNFlb99ebwWBv9/H9vG0+2VYM1PvGsYbHlQJBXDrTcKXh/P66fAbhA7LB1jFpuJGHPJvPtpga&#10;N/KJhiJUIoawT1FDHUKXSunLmiz6leuII3dxvcUQYV9J0+MYw20r10o9SYsNx4YaO9rXVF6Lb6vB&#10;dZW6vbXF8SMZ1j9fR/w87zjRevEw7V5ABJrCv/jPfTBx/mYDv8/EC2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4sO8MAAADcAAAADwAAAAAAAAAAAAAAAACYAgAAZHJzL2Rv&#10;d25yZXYueG1sUEsFBgAAAAAEAAQA9QAAAIgDAAAAAA==&#10;" fillcolor="#f2dcdb" strokecolor="red" strokeweight="2pt"/>
                    <v:oval id="Овал 200" o:spid="_x0000_s1073" style="position:absolute;left:4916;top:23786;width:10293;height:17818;rotation:12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RjsMA&#10;AADcAAAADwAAAGRycy9kb3ducmV2LnhtbESPwWrDMBBE74X+g9hCbo3cEurgRglOIeD0ZrcfsFgb&#10;29haOZKS2H8fBQo9DjPzhtnsJjOIKznfWVbwtkxAENdWd9wo+P05vK5B+ICscbBMCmbysNs+P20w&#10;0/bGJV2r0IgIYZ+hgjaEMZPS1y0Z9Es7EkfvZJ3BEKVrpHZ4i3AzyPck+ZAGO44LLY701VLdVxej&#10;wK1XxSxTuuzLtD/lx/I79PlZqcXLlH+CCDSF//Bfu9AKIhEeZ+IR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9RjsMAAADcAAAADwAAAAAAAAAAAAAAAACYAgAAZHJzL2Rv&#10;d25yZXYueG1sUEsFBgAAAAAEAAQA9QAAAIgDAAAAAA==&#10;" fillcolor="#fcd5b5" strokecolor="#984807" strokeweight="2pt"/>
                    <v:oval id="Овал 201" o:spid="_x0000_s1074" style="position:absolute;left:17174;top:29980;width:10300;height:178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bFir4A&#10;AADcAAAADwAAAGRycy9kb3ducmV2LnhtbESPzQrCMBCE74LvEFbwpqki/lSjiKB4tYrnpVnbarMp&#10;Taz17Y0geBxm5htmtWlNKRqqXWFZwWgYgSBOrS44U3A57wdzEM4jaywtk4I3Odisu50Vxtq++ERN&#10;4jMRIOxiVJB7X8VSujQng25oK+Lg3Wxt0AdZZ1LX+ApwU8pxFE2lwYLDQo4V7XJKH8nTBMpiwW1y&#10;vlfN4c0z00xu10siler32u0ShKfW/8O/9lErGEcj+J4JR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32xYq+AAAA3AAAAA8AAAAAAAAAAAAAAAAAmAIAAGRycy9kb3ducmV2&#10;LnhtbFBLBQYAAAAABAAEAPUAAACDAwAAAAA=&#10;" fillcolor="#ebf1de" strokecolor="#00b050" strokeweight="2pt"/>
                  </v:group>
                  <v:shape id="Поле 64" o:spid="_x0000_s1075" type="#_x0000_t202" style="position:absolute;left:20853;top:8383;width:31237;height:1447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3OPsMA&#10;AADcAAAADwAAAGRycy9kb3ducmV2LnhtbESPQYvCMBSE7wv+h/AEb2tqD+JWo4gg6sGDdWE9Pptn&#10;W21eShO1+uuNIOxxmJlvmMmsNZW4UeNKywoG/QgEcWZ1ybmC3/3yewTCeWSNlWVS8CAHs2nna4KJ&#10;tnfe0S31uQgQdgkqKLyvEyldVpBB17c1cfBOtjHog2xyqRu8B7ipZBxFQ2mw5LBQYE2LgrJLejUK&#10;zsYdf0ZPGvzNVw8Tb9NDvVlZpXrddj4G4an1/+FPe60VxFEM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3OPsMAAADcAAAADwAAAAAAAAAAAAAAAACYAgAAZHJzL2Rv&#10;d25yZXYueG1sUEsFBgAAAAAEAAQA9QAAAIgDAAAAAA==&#10;" filled="f" stroked="f" strokeweight=".5pt">
                    <v:textbox>
                      <w:txbxContent>
                        <w:p w:rsidR="00AB664D" w:rsidRDefault="00AB664D" w:rsidP="006C6048">
                          <w:pPr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Какие двигатели называют тепловыми?</w:t>
                          </w:r>
                          <w:del w:id="30" w:author="User" w:date="2018-12-01T20:56:00Z"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rPrChange w:id="31" w:author="User" w:date="2018-12-01T21:35:00Z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rPrChange>
                              </w:rPr>
                              <w:delText xml:space="preserve"> </w:delText>
                            </w:r>
                          </w:del>
                        </w:p>
                      </w:txbxContent>
                    </v:textbox>
                  </v:shape>
                  <v:shape id="Поле 62" o:spid="_x0000_s1076" type="#_x0000_t202" style="position:absolute;left:35984;top:18235;width:28002;height:8535;rotation:-263343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ENrsUA&#10;AADcAAAADwAAAGRycy9kb3ducmV2LnhtbESPT4vCMBTE74LfIbyFvdnUP4h0jSJiQdiDrHrQ26N5&#10;23ZtXmoTa/32ZkHwOMzMb5j5sjOVaKlxpWUFwygGQZxZXXKu4HhIBzMQziNrrCyTggc5WC76vTkm&#10;2t75h9q9z0WAsEtQQeF9nUjpsoIMusjWxMH7tY1BH2STS93gPcBNJUdxPJUGSw4LBda0Lii77G9G&#10;wWTIm/xqDun33+qU3uR5l7lLq9TnR7f6AuGp8+/wq73VCkbxGP7PhCM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Q2uxQAAANwAAAAPAAAAAAAAAAAAAAAAAJgCAABkcnMv&#10;ZG93bnJldi54bWxQSwUGAAAAAAQABAD1AAAAigMAAAAA&#10;" filled="f" stroked="f" strokeweight=".5pt">
                    <v:textbox>
                      <w:txbxContent>
                        <w:p w:rsidR="00AB664D" w:rsidRDefault="00AB664D" w:rsidP="006C6048">
                          <w:pPr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del w:id="32" w:author="User" w:date="2018-12-01T20:59:00Z"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rPrChange w:id="33" w:author="User" w:date="2018-12-01T21:35:00Z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rPrChange>
                              </w:rPr>
                              <w:delText xml:space="preserve">Какие </w:delText>
                            </w:r>
                          </w:del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виды тепловых двигателей вам известны</w:t>
                          </w:r>
                          <w:ins w:id="34" w:author="User" w:date="2018-12-01T21:00:00Z"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rPrChange w:id="35" w:author="User" w:date="2018-12-01T21:35:00Z">
                                  <w:rPr>
                                    <w:rFonts w:ascii="Times New Roman" w:hAnsi="Times New Roman"/>
                                    <w:sz w:val="20"/>
                                    <w:szCs w:val="20"/>
                                  </w:rPr>
                                </w:rPrChange>
                              </w:rPr>
                              <w:t>?</w:t>
                            </w:r>
                          </w:ins>
                        </w:p>
                      </w:txbxContent>
                    </v:textbox>
                  </v:shape>
                  <v:shape id="Поле 53" o:spid="_x0000_s1077" type="#_x0000_t202" style="position:absolute;left:37250;top:45086;width:28347;height:9947;rotation:203431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6G0MQA&#10;AADcAAAADwAAAGRycy9kb3ducmV2LnhtbESPQWsCMRSE70L/Q3gFb5pURMvWKGVBUARB3fb8unnd&#10;LN28LEmq23/fCIUeh5n5hlltBteJK4XYetbwNFUgiGtvWm40VJft5BlETMgGO8+k4YcibNYPoxUW&#10;xt/4RNdzakSGcCxQg02pL6SMtSWHcep74ux9+uAwZRkaaQLeMtx1cqbUQjpsOS9Y7Km0VH+dv50G&#10;szxW1f7jTR3s7n3py23gfXnQevw4vL6ASDSk//Bfe2c0zNQc7mfy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+htDEAAAA3AAAAA8AAAAAAAAAAAAAAAAAmAIAAGRycy9k&#10;b3ducmV2LnhtbFBLBQYAAAAABAAEAPUAAACJAwAAAAA=&#10;" filled="f" stroked="f" strokeweight=".5pt">
                    <v:textbox>
                      <w:txbxContent>
                        <w:p w:rsidR="00AB664D" w:rsidRDefault="002F5C01" w:rsidP="006C6048">
                          <w:pPr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Какие превращения энергии происходят в тепловых двигателях?</w:t>
                          </w:r>
                        </w:p>
                      </w:txbxContent>
                    </v:textbox>
                  </v:shape>
                  <v:shape id="Поле 65" o:spid="_x0000_s1078" type="#_x0000_t202" style="position:absolute;left:19734;top:54499;width:28346;height:1022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WSsQA&#10;AADcAAAADwAAAGRycy9kb3ducmV2LnhtbESPQYvCMBSE7wv+h/CEva2phRWtRhFB3D14sAp6fDbP&#10;ttq8lCZq9dcbYWGPw8x8w0xmranEjRpXWlbQ70UgiDOrS84V7LbLryEI55E1VpZJwYMczKadjwkm&#10;2t55Q7fU5yJA2CWooPC+TqR0WUEGXc/WxME72cagD7LJpW7wHuCmknEUDaTBksNCgTUtCsou6dUo&#10;OBt3HA2f1N/PVw8Tr9ND/buySn122/kYhKfW/4f/2j9aQRx9w/tMOAJ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kVkrEAAAA3AAAAA8AAAAAAAAAAAAAAAAAmAIAAGRycy9k&#10;b3ducmV2LnhtbFBLBQYAAAAABAAEAPUAAACJAwAAAAA=&#10;" filled="f" stroked="f" strokeweight=".5pt">
                    <v:textbox>
                      <w:txbxContent>
                        <w:p w:rsidR="00AB664D" w:rsidRDefault="00AB664D" w:rsidP="006C6048">
                          <w:pPr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Какое влияние на окружающую среду оказывает широкое применение ДВС</w:t>
                          </w:r>
                          <w:del w:id="36" w:author="User" w:date="2018-12-01T21:03:00Z"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rPrChange w:id="37" w:author="User" w:date="2018-12-01T21:35:00Z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rPrChange>
                              </w:rPr>
                              <w:delText>?</w:delText>
                            </w:r>
                          </w:del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  <w:rPrChange w:id="38" w:author="User" w:date="2018-12-01T21:35:00Z"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</w:rPrChange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Поле 63" o:spid="_x0000_s1079" type="#_x0000_t202" style="position:absolute;left:189;top:47644;width:28346;height:5606;rotation:-244857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dBvsMA&#10;AADcAAAADwAAAGRycy9kb3ducmV2LnhtbESPQYvCMBSE74L/ITzBi6ypIiJdo4gouB4WrOL5bfO2&#10;KTYvpYna/vvNguBxmJlvmOW6tZV4UONLxwom4wQEce50yYWCy3n/sQDhA7LGyjEp6MjDetXvLTHV&#10;7sknemShEBHCPkUFJoQ6ldLnhiz6sauJo/frGoshyqaQusFnhNtKTpNkLi2WHBcM1rQ1lN+yu1VQ&#10;defL95e92evI7GY/daDjqSOlhoN28wkiUBve4Vf7oBVMkzn8n4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dBvsMAAADcAAAADwAAAAAAAAAAAAAAAACYAgAAZHJzL2Rv&#10;d25yZXYueG1sUEsFBgAAAAAEAAQA9QAAAIgDAAAAAA==&#10;" filled="f" stroked="f" strokeweight=".5pt">
                    <v:textbox>
                      <w:txbxContent>
                        <w:p w:rsidR="00AB664D" w:rsidRDefault="002F5C01" w:rsidP="006C6048">
                          <w:pPr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На каком топливе работает ДВС?</w:t>
                          </w:r>
                          <w:r w:rsidR="00AB664D">
                            <w:rPr>
                              <w:rFonts w:ascii="Times New Roman" w:hAnsi="Times New Roman"/>
                              <w:sz w:val="16"/>
                              <w:szCs w:val="16"/>
                              <w:rPrChange w:id="39" w:author="User" w:date="2018-12-01T21:35:00Z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rPrChange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Поле 61" o:spid="_x0000_s1080" type="#_x0000_t202" style="position:absolute;left:1080;top:22986;width:28347;height:5570;rotation:237432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bt8IA&#10;AADcAAAADwAAAGRycy9kb3ducmV2LnhtbESPQWsCMRSE7wX/Q3hCbzVbC1ZWoxSl0IuC60Kvr5vn&#10;ZnHzsiRxXf+9EYQeh5n5hlmuB9uKnnxoHCt4n2QgiCunG64VlMfvtzmIEJE1to5JwY0CrFejlyXm&#10;2l35QH0Ra5EgHHJUYGLscilDZchimLiOOHkn5y3GJH0ttcdrgttWTrNsJi02nBYMdrQxVJ2Li1Ww&#10;80XzEfr4i1s0xd+mlKbbn5R6HQ9fCxCRhvgffrZ/tIJp9gm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Vu3wgAAANwAAAAPAAAAAAAAAAAAAAAAAJgCAABkcnMvZG93&#10;bnJldi54bWxQSwUGAAAAAAQABAD1AAAAhwMAAAAA&#10;" filled="f" stroked="f" strokeweight=".5pt">
                    <v:textbox>
                      <w:txbxContent>
                        <w:p w:rsidR="00AB664D" w:rsidRDefault="00AB664D" w:rsidP="006C6048">
                          <w:pPr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del w:id="40" w:author="User" w:date="2018-12-01T20:58:00Z"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rPrChange w:id="41" w:author="User" w:date="2018-12-01T21:34:00Z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rPrChange>
                              </w:rPr>
                              <w:delText xml:space="preserve">Что называется </w:delText>
                            </w:r>
                          </w:del>
                          <w:r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ДВС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  <w:rPrChange w:id="42" w:author="User" w:date="2018-12-01T20:59:00Z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rPrChange>
                            </w:rPr>
                            <w:t xml:space="preserve">? </w:t>
                          </w:r>
                        </w:p>
                      </w:txbxContent>
                    </v:textbox>
                  </v:shape>
                  <w10:wrap type="through"/>
                </v:group>
              </w:pict>
            </mc:Fallback>
          </mc:AlternateContent>
        </w:r>
        <w:r w:rsidRPr="006C6048">
          <w:rPr>
            <w:rFonts w:ascii="Times New Roman" w:eastAsia="Calibri" w:hAnsi="Times New Roman" w:cs="Times New Roman"/>
            <w:sz w:val="28"/>
            <w:szCs w:val="28"/>
          </w:rPr>
          <w:t>- помощь учащимся самостоятельно определить направления в дальнейшем изучении материала;</w:t>
        </w:r>
      </w:ins>
    </w:p>
    <w:p w:rsidR="006C6048" w:rsidRPr="006C6048" w:rsidRDefault="006C6048" w:rsidP="006C6048">
      <w:pPr>
        <w:spacing w:after="0"/>
        <w:rPr>
          <w:ins w:id="43" w:author="User" w:date="2018-12-01T21:03:00Z"/>
          <w:rFonts w:ascii="Times New Roman" w:eastAsia="Calibri" w:hAnsi="Times New Roman" w:cs="Times New Roman"/>
          <w:b/>
          <w:bCs/>
          <w:color w:val="009900"/>
          <w:sz w:val="28"/>
          <w:szCs w:val="28"/>
        </w:rPr>
      </w:pPr>
      <w:ins w:id="44" w:author="User" w:date="2018-12-01T21:03:00Z">
        <w:r w:rsidRPr="006C6048">
          <w:rPr>
            <w:rFonts w:ascii="Times New Roman" w:eastAsia="Calibri" w:hAnsi="Times New Roman" w:cs="Times New Roman"/>
            <w:b/>
            <w:bCs/>
            <w:color w:val="009900"/>
            <w:sz w:val="28"/>
            <w:szCs w:val="28"/>
          </w:rPr>
          <w:t xml:space="preserve"> «Ромашка </w:t>
        </w:r>
        <w:proofErr w:type="spellStart"/>
        <w:r w:rsidRPr="006C6048">
          <w:rPr>
            <w:rFonts w:ascii="Times New Roman" w:eastAsia="Calibri" w:hAnsi="Times New Roman" w:cs="Times New Roman"/>
            <w:b/>
            <w:bCs/>
            <w:color w:val="009900"/>
            <w:sz w:val="28"/>
            <w:szCs w:val="28"/>
          </w:rPr>
          <w:t>Блума</w:t>
        </w:r>
        <w:proofErr w:type="spellEnd"/>
        <w:r w:rsidRPr="006C6048">
          <w:rPr>
            <w:rFonts w:ascii="Times New Roman" w:eastAsia="Calibri" w:hAnsi="Times New Roman" w:cs="Times New Roman"/>
            <w:b/>
            <w:bCs/>
            <w:color w:val="009900"/>
            <w:sz w:val="28"/>
            <w:szCs w:val="28"/>
          </w:rPr>
          <w:t>»</w:t>
        </w:r>
      </w:ins>
    </w:p>
    <w:p w:rsidR="006C6048" w:rsidRPr="006C6048" w:rsidRDefault="006C6048" w:rsidP="006C6048">
      <w:pPr>
        <w:spacing w:after="0"/>
        <w:rPr>
          <w:ins w:id="45" w:author="User" w:date="2018-12-01T21:03:00Z"/>
          <w:rFonts w:ascii="Times New Roman" w:eastAsia="Calibri" w:hAnsi="Times New Roman" w:cs="Times New Roman"/>
          <w:sz w:val="28"/>
          <w:szCs w:val="28"/>
        </w:rPr>
      </w:pPr>
      <w:ins w:id="46" w:author="User" w:date="2018-12-01T21:03:00Z">
        <w:r w:rsidRPr="006C6048">
          <w:rPr>
            <w:rFonts w:ascii="Times New Roman" w:eastAsia="Calibri" w:hAnsi="Times New Roman" w:cs="Times New Roman"/>
            <w:color w:val="6600FF"/>
            <w:sz w:val="28"/>
            <w:szCs w:val="28"/>
          </w:rPr>
          <w:t>Одним из основных приёмов осмысления информации является </w:t>
        </w:r>
        <w:r w:rsidRPr="006C6048">
          <w:rPr>
            <w:rFonts w:ascii="Times New Roman" w:eastAsia="Calibri" w:hAnsi="Times New Roman" w:cs="Times New Roman"/>
            <w:i/>
            <w:iCs/>
            <w:sz w:val="28"/>
            <w:szCs w:val="28"/>
          </w:rPr>
          <w:t>постановка вопросов к тексту и поиск ответов на них</w:t>
        </w:r>
        <w:r w:rsidRPr="006C6048">
          <w:rPr>
            <w:rFonts w:ascii="Times New Roman" w:eastAsia="Calibri" w:hAnsi="Times New Roman" w:cs="Times New Roman"/>
            <w:sz w:val="28"/>
            <w:szCs w:val="28"/>
          </w:rPr>
          <w:t>.</w:t>
        </w:r>
      </w:ins>
    </w:p>
    <w:p w:rsidR="006C6048" w:rsidRPr="006C6048" w:rsidRDefault="006C6048" w:rsidP="006C6048">
      <w:pPr>
        <w:spacing w:after="0"/>
        <w:rPr>
          <w:ins w:id="47" w:author="User" w:date="2018-12-01T21:03:00Z"/>
          <w:rFonts w:ascii="Times New Roman" w:eastAsia="Calibri" w:hAnsi="Times New Roman" w:cs="Times New Roman"/>
          <w:sz w:val="28"/>
          <w:szCs w:val="28"/>
        </w:rPr>
      </w:pPr>
      <w:ins w:id="48" w:author="User" w:date="2018-12-01T21:03:00Z">
        <w:r w:rsidRPr="006C6048">
          <w:rPr>
            <w:rFonts w:ascii="Times New Roman" w:eastAsia="Calibri" w:hAnsi="Times New Roman" w:cs="Times New Roman"/>
            <w:sz w:val="28"/>
            <w:szCs w:val="28"/>
          </w:rPr>
          <w:t xml:space="preserve">Учащиеся с удовольствием изготавливают ромашку, на каждом из шести лепестков которой записываются вопросы разных типов. Работа - парная. </w:t>
        </w:r>
      </w:ins>
    </w:p>
    <w:p w:rsidR="006C6048" w:rsidRPr="006C6048" w:rsidRDefault="006C6048" w:rsidP="006C6048">
      <w:pPr>
        <w:spacing w:after="0"/>
        <w:rPr>
          <w:ins w:id="49" w:author="User" w:date="2018-12-01T21:03:00Z"/>
          <w:rFonts w:ascii="Times New Roman" w:eastAsia="Calibri" w:hAnsi="Times New Roman" w:cs="Times New Roman"/>
          <w:sz w:val="28"/>
          <w:szCs w:val="28"/>
        </w:rPr>
      </w:pPr>
      <w:ins w:id="50" w:author="User" w:date="2018-12-01T21:03:00Z">
        <w:r w:rsidRPr="006C6048">
          <w:rPr>
            <w:rFonts w:ascii="Times New Roman" w:eastAsia="Calibri" w:hAnsi="Times New Roman" w:cs="Times New Roman"/>
            <w:sz w:val="28"/>
            <w:szCs w:val="28"/>
          </w:rPr>
          <w:t>Цель - с помощью 6 вопросов выйти на понимание содержащейся в тексте информации.</w:t>
        </w:r>
      </w:ins>
    </w:p>
    <w:p w:rsidR="00005808" w:rsidRDefault="006C6048" w:rsidP="006C604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ins w:id="51" w:author="User" w:date="2018-12-01T21:03:00Z">
        <w:r w:rsidRPr="006C6048">
          <w:rPr>
            <w:rFonts w:ascii="Times New Roman" w:eastAsia="Calibri" w:hAnsi="Times New Roman" w:cs="Times New Roman"/>
            <w:sz w:val="28"/>
            <w:szCs w:val="28"/>
          </w:rPr>
          <w:t xml:space="preserve">При отработке приёма </w:t>
        </w:r>
      </w:ins>
      <w:ins w:id="52" w:author="User" w:date="2018-12-01T21:04:00Z">
        <w:r w:rsidRPr="006C6048">
          <w:rPr>
            <w:rFonts w:ascii="Times New Roman" w:eastAsia="Calibri" w:hAnsi="Times New Roman" w:cs="Times New Roman"/>
            <w:sz w:val="28"/>
            <w:szCs w:val="28"/>
          </w:rPr>
          <w:t>я</w:t>
        </w:r>
      </w:ins>
      <w:ins w:id="53" w:author="User" w:date="2018-12-01T21:03:00Z">
        <w:r w:rsidRPr="006C6048">
          <w:rPr>
            <w:rFonts w:ascii="Times New Roman" w:eastAsia="Calibri" w:hAnsi="Times New Roman" w:cs="Times New Roman"/>
            <w:sz w:val="28"/>
            <w:szCs w:val="28"/>
          </w:rPr>
          <w:t xml:space="preserve"> указываю учащимся на качество </w:t>
        </w:r>
      </w:ins>
      <w:bookmarkStart w:id="54" w:name="_GoBack"/>
      <w:bookmarkEnd w:id="54"/>
    </w:p>
    <w:p w:rsidR="006C6048" w:rsidRPr="006C6048" w:rsidRDefault="006C6048" w:rsidP="006C6048">
      <w:pPr>
        <w:spacing w:after="0"/>
        <w:rPr>
          <w:ins w:id="55" w:author="User" w:date="2018-12-01T21:03:00Z"/>
          <w:rFonts w:ascii="Times New Roman" w:eastAsia="Calibri" w:hAnsi="Times New Roman" w:cs="Times New Roman"/>
          <w:sz w:val="28"/>
          <w:szCs w:val="28"/>
        </w:rPr>
      </w:pPr>
      <w:ins w:id="56" w:author="User" w:date="2018-12-01T21:03:00Z">
        <w:r w:rsidRPr="006C6048">
          <w:rPr>
            <w:rFonts w:ascii="Times New Roman" w:eastAsia="Calibri" w:hAnsi="Times New Roman" w:cs="Times New Roman"/>
            <w:sz w:val="28"/>
            <w:szCs w:val="28"/>
          </w:rPr>
          <w:t xml:space="preserve">вопросов, отсеивая </w:t>
        </w:r>
        <w:proofErr w:type="gramStart"/>
        <w:r w:rsidRPr="006C6048">
          <w:rPr>
            <w:rFonts w:ascii="Times New Roman" w:eastAsia="Calibri" w:hAnsi="Times New Roman" w:cs="Times New Roman"/>
            <w:sz w:val="28"/>
            <w:szCs w:val="28"/>
          </w:rPr>
          <w:t>неинформативные</w:t>
        </w:r>
        <w:proofErr w:type="gramEnd"/>
        <w:r w:rsidRPr="006C6048">
          <w:rPr>
            <w:rFonts w:ascii="Times New Roman" w:eastAsia="Calibri" w:hAnsi="Times New Roman" w:cs="Times New Roman"/>
            <w:sz w:val="28"/>
            <w:szCs w:val="28"/>
          </w:rPr>
          <w:t>, случайные.</w:t>
        </w:r>
      </w:ins>
    </w:p>
    <w:p w:rsidR="006C6048" w:rsidRPr="006C6048" w:rsidRDefault="006C6048" w:rsidP="006C6048">
      <w:pPr>
        <w:spacing w:after="0"/>
        <w:rPr>
          <w:ins w:id="57" w:author="User" w:date="2018-12-01T21:03:00Z"/>
          <w:rFonts w:ascii="Times New Roman" w:eastAsia="Calibri" w:hAnsi="Times New Roman" w:cs="Times New Roman"/>
          <w:b/>
          <w:bCs/>
          <w:color w:val="0000FF"/>
          <w:sz w:val="28"/>
          <w:szCs w:val="28"/>
        </w:rPr>
      </w:pPr>
      <w:ins w:id="58" w:author="User" w:date="2018-12-01T21:03:00Z">
        <w:r w:rsidRPr="006C6048">
          <w:rPr>
            <w:rFonts w:ascii="Times New Roman" w:eastAsia="Calibri" w:hAnsi="Times New Roman" w:cs="Times New Roman"/>
            <w:b/>
            <w:bCs/>
            <w:color w:val="0000FF"/>
            <w:sz w:val="28"/>
            <w:szCs w:val="28"/>
          </w:rPr>
          <w:t>Домашнее задание</w:t>
        </w:r>
      </w:ins>
    </w:p>
    <w:p w:rsidR="006C6048" w:rsidRPr="006C6048" w:rsidRDefault="006C6048" w:rsidP="006C604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del w:id="59" w:author="User" w:date="2018-12-01T07:29:00Z">
        <w:r w:rsidRPr="006C6048">
          <w:rPr>
            <w:rFonts w:ascii="Times New Roman" w:eastAsia="Calibri" w:hAnsi="Times New Roman" w:cs="Times New Roman"/>
            <w:sz w:val="28"/>
            <w:szCs w:val="28"/>
          </w:rPr>
          <w:delText xml:space="preserve">Вопросы после </w:delText>
        </w:r>
      </w:del>
      <w:ins w:id="60" w:author="User" w:date="2018-12-01T21:03:00Z">
        <w:r w:rsidRPr="006C6048">
          <w:rPr>
            <w:rFonts w:ascii="Arial" w:eastAsia="Calibri" w:hAnsi="Arial" w:cs="Arial"/>
            <w:sz w:val="28"/>
            <w:szCs w:val="28"/>
          </w:rPr>
          <w:t>§</w:t>
        </w:r>
        <w:r w:rsidRPr="006C6048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ins>
      <w:ins w:id="61" w:author="User" w:date="2018-12-01T21:04:00Z">
        <w:r w:rsidRPr="006C6048">
          <w:rPr>
            <w:rFonts w:ascii="Times New Roman" w:eastAsia="Calibri" w:hAnsi="Times New Roman" w:cs="Times New Roman"/>
            <w:sz w:val="28"/>
            <w:szCs w:val="28"/>
          </w:rPr>
          <w:t>2</w:t>
        </w:r>
      </w:ins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6C6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ins w:id="62" w:author="User" w:date="2018-12-01T21:03:00Z">
        <w:r w:rsidRPr="006C6048">
          <w:rPr>
            <w:rFonts w:ascii="Times New Roman" w:eastAsia="Calibri" w:hAnsi="Times New Roman" w:cs="Times New Roman"/>
            <w:sz w:val="28"/>
            <w:szCs w:val="28"/>
          </w:rPr>
          <w:t xml:space="preserve">на стр. </w:t>
        </w:r>
      </w:ins>
      <w:ins w:id="63" w:author="User" w:date="2018-12-01T21:04:00Z">
        <w:r w:rsidRPr="006C6048">
          <w:rPr>
            <w:rFonts w:ascii="Times New Roman" w:eastAsia="Calibri" w:hAnsi="Times New Roman" w:cs="Times New Roman"/>
            <w:sz w:val="28"/>
            <w:szCs w:val="28"/>
          </w:rPr>
          <w:t>6</w:t>
        </w:r>
      </w:ins>
      <w:r>
        <w:rPr>
          <w:rFonts w:ascii="Times New Roman" w:eastAsia="Calibri" w:hAnsi="Times New Roman" w:cs="Times New Roman"/>
          <w:sz w:val="28"/>
          <w:szCs w:val="28"/>
        </w:rPr>
        <w:t xml:space="preserve">4, </w:t>
      </w:r>
      <w:r>
        <w:rPr>
          <w:rFonts w:ascii="Arial" w:eastAsia="Calibri" w:hAnsi="Arial" w:cs="Arial"/>
          <w:sz w:val="28"/>
          <w:szCs w:val="28"/>
        </w:rPr>
        <w:t>§</w:t>
      </w:r>
      <w:r>
        <w:rPr>
          <w:rFonts w:ascii="Times New Roman" w:eastAsia="Calibri" w:hAnsi="Times New Roman" w:cs="Times New Roman"/>
          <w:sz w:val="28"/>
          <w:szCs w:val="28"/>
        </w:rPr>
        <w:t xml:space="preserve"> 22</w:t>
      </w:r>
      <w:r w:rsidR="00CE268D">
        <w:rPr>
          <w:rFonts w:ascii="Times New Roman" w:eastAsia="Calibri" w:hAnsi="Times New Roman" w:cs="Times New Roman"/>
          <w:sz w:val="28"/>
          <w:szCs w:val="28"/>
        </w:rPr>
        <w:t xml:space="preserve"> №1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стр. 68</w:t>
      </w:r>
      <w:ins w:id="64" w:author="User" w:date="2018-12-01T21:03:00Z">
        <w:r w:rsidRPr="006C6048">
          <w:rPr>
            <w:rFonts w:ascii="Times New Roman" w:eastAsia="Calibri" w:hAnsi="Times New Roman" w:cs="Times New Roman"/>
            <w:sz w:val="28"/>
            <w:szCs w:val="28"/>
          </w:rPr>
          <w:t>.</w:t>
        </w:r>
      </w:ins>
    </w:p>
    <w:p w:rsidR="006C6048" w:rsidRPr="00835345" w:rsidRDefault="006C6048" w:rsidP="003F6C19">
      <w:pPr>
        <w:spacing w:after="0"/>
        <w:rPr>
          <w:rFonts w:ascii="Times New Roman" w:hAnsi="Times New Roman" w:cs="Times New Roman"/>
          <w:color w:val="0000FF"/>
          <w:sz w:val="28"/>
          <w:szCs w:val="28"/>
        </w:rPr>
      </w:pPr>
    </w:p>
    <w:sectPr w:rsidR="006C6048" w:rsidRPr="00835345" w:rsidSect="005808D1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5839"/>
    <w:multiLevelType w:val="hybridMultilevel"/>
    <w:tmpl w:val="AB964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A478C"/>
    <w:multiLevelType w:val="multilevel"/>
    <w:tmpl w:val="2F80B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622E16"/>
    <w:multiLevelType w:val="hybridMultilevel"/>
    <w:tmpl w:val="5264468A"/>
    <w:lvl w:ilvl="0" w:tplc="023046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5F66E1C"/>
    <w:multiLevelType w:val="hybridMultilevel"/>
    <w:tmpl w:val="DE4A4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850C6"/>
    <w:multiLevelType w:val="hybridMultilevel"/>
    <w:tmpl w:val="0990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96D06"/>
    <w:multiLevelType w:val="multilevel"/>
    <w:tmpl w:val="87EA9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DA31F8"/>
    <w:multiLevelType w:val="hybridMultilevel"/>
    <w:tmpl w:val="440A9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BF3C14"/>
    <w:multiLevelType w:val="multilevel"/>
    <w:tmpl w:val="0B7C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2B456E"/>
    <w:multiLevelType w:val="multilevel"/>
    <w:tmpl w:val="B77C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B9187D"/>
    <w:multiLevelType w:val="multilevel"/>
    <w:tmpl w:val="42AC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856734"/>
    <w:multiLevelType w:val="hybridMultilevel"/>
    <w:tmpl w:val="E1926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formatting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CB"/>
    <w:rsid w:val="00005808"/>
    <w:rsid w:val="000D7C17"/>
    <w:rsid w:val="001D4907"/>
    <w:rsid w:val="00222E7F"/>
    <w:rsid w:val="002F5C01"/>
    <w:rsid w:val="00376669"/>
    <w:rsid w:val="003F6C19"/>
    <w:rsid w:val="00432CA3"/>
    <w:rsid w:val="0050498F"/>
    <w:rsid w:val="005533BB"/>
    <w:rsid w:val="005808D1"/>
    <w:rsid w:val="005B1FAA"/>
    <w:rsid w:val="006640FD"/>
    <w:rsid w:val="00682A27"/>
    <w:rsid w:val="006C6048"/>
    <w:rsid w:val="00810348"/>
    <w:rsid w:val="00850AD5"/>
    <w:rsid w:val="008579EC"/>
    <w:rsid w:val="00914ACB"/>
    <w:rsid w:val="00A50539"/>
    <w:rsid w:val="00AB664D"/>
    <w:rsid w:val="00AC565A"/>
    <w:rsid w:val="00B65D01"/>
    <w:rsid w:val="00B87E72"/>
    <w:rsid w:val="00CE268D"/>
    <w:rsid w:val="00D53D65"/>
    <w:rsid w:val="00E62D58"/>
    <w:rsid w:val="00E95391"/>
    <w:rsid w:val="00EE7204"/>
    <w:rsid w:val="00F36541"/>
    <w:rsid w:val="00F92F43"/>
    <w:rsid w:val="00F976B3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C1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D7C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F7C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C1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D7C1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F7C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5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2018-11-26T01:13:00Z</dcterms:created>
  <dcterms:modified xsi:type="dcterms:W3CDTF">2018-12-11T14:02:00Z</dcterms:modified>
</cp:coreProperties>
</file>